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rsidR="0046324D" w:rsidRDefault="0046324D" w:rsidP="00D50D36">
      <w:pPr>
        <w:widowControl w:val="0"/>
        <w:spacing w:after="160" w:line="360" w:lineRule="auto"/>
        <w:ind w:right="-7" w:firstLine="567"/>
        <w:jc w:val="right"/>
        <w:rPr>
          <w:rFonts w:ascii="GHEA Grapalat" w:hAnsi="GHEA Grapalat"/>
          <w:i/>
          <w:u w:val="single"/>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8D02BE">
        <w:rPr>
          <w:rFonts w:ascii="GHEA Grapalat" w:hAnsi="GHEA Grapalat"/>
          <w:i w:val="0"/>
          <w:sz w:val="24"/>
          <w:szCs w:val="24"/>
        </w:rPr>
        <w:t>ЗАПРОС КАТИРОВОК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E1D91">
        <w:rPr>
          <w:rFonts w:ascii="GHEA Grapalat" w:hAnsi="GHEA Grapalat"/>
          <w:i w:val="0"/>
          <w:sz w:val="24"/>
          <w:szCs w:val="24"/>
          <w:lang w:val="hy-AM"/>
        </w:rPr>
        <w:t>2</w:t>
      </w:r>
      <w:r w:rsidR="000E59C6">
        <w:rPr>
          <w:rFonts w:ascii="GHEA Grapalat" w:hAnsi="GHEA Grapalat"/>
          <w:i w:val="0"/>
          <w:sz w:val="24"/>
          <w:szCs w:val="24"/>
          <w:lang w:val="hy-AM"/>
        </w:rPr>
        <w:t>8</w:t>
      </w:r>
      <w:r w:rsidRPr="009044F1">
        <w:rPr>
          <w:rFonts w:ascii="GHEA Grapalat" w:hAnsi="GHEA Grapalat"/>
          <w:i w:val="0"/>
          <w:sz w:val="24"/>
          <w:szCs w:val="24"/>
        </w:rPr>
        <w:t>" "</w:t>
      </w:r>
      <w:r w:rsidR="00EE1D91" w:rsidRPr="00EE1D91">
        <w:rPr>
          <w:rFonts w:ascii="GHEA Grapalat" w:hAnsi="GHEA Grapalat"/>
          <w:i w:val="0"/>
          <w:sz w:val="24"/>
          <w:szCs w:val="24"/>
        </w:rPr>
        <w:t>августа</w:t>
      </w:r>
      <w:r w:rsidRPr="009044F1">
        <w:rPr>
          <w:rFonts w:ascii="GHEA Grapalat" w:hAnsi="GHEA Grapalat"/>
          <w:i w:val="0"/>
          <w:sz w:val="24"/>
          <w:szCs w:val="24"/>
        </w:rPr>
        <w:t>" 20</w:t>
      </w:r>
      <w:r w:rsidR="00EE1D91">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F6601">
        <w:rPr>
          <w:rFonts w:ascii="GHEA Grapalat" w:hAnsi="GHEA Grapalat"/>
          <w:b/>
          <w:i w:val="0"/>
          <w:sz w:val="24"/>
          <w:szCs w:val="24"/>
        </w:rPr>
        <w:t>ААЭК-GHA</w:t>
      </w:r>
      <w:r w:rsidR="00DF6601">
        <w:rPr>
          <w:rFonts w:ascii="GHEA Grapalat" w:hAnsi="GHEA Grapalat"/>
          <w:b/>
          <w:i w:val="0"/>
          <w:sz w:val="24"/>
          <w:szCs w:val="24"/>
          <w:lang w:val="en-US"/>
        </w:rPr>
        <w:t>SH</w:t>
      </w:r>
      <w:r w:rsidR="00DF6601">
        <w:rPr>
          <w:rFonts w:ascii="GHEA Grapalat" w:hAnsi="GHEA Grapalat"/>
          <w:b/>
          <w:i w:val="0"/>
          <w:sz w:val="24"/>
          <w:szCs w:val="24"/>
        </w:rPr>
        <w:t>DzB-</w:t>
      </w:r>
      <w:r w:rsidR="00DF6601" w:rsidRPr="006D04CE">
        <w:rPr>
          <w:rFonts w:ascii="GHEA Grapalat" w:hAnsi="GHEA Grapalat"/>
          <w:b/>
          <w:i w:val="0"/>
          <w:sz w:val="24"/>
          <w:szCs w:val="24"/>
        </w:rPr>
        <w:t>7</w:t>
      </w:r>
      <w:r w:rsidR="00DF6601">
        <w:rPr>
          <w:rFonts w:ascii="GHEA Grapalat" w:hAnsi="GHEA Grapalat"/>
          <w:b/>
          <w:i w:val="0"/>
          <w:sz w:val="24"/>
          <w:szCs w:val="24"/>
        </w:rPr>
        <w:t>/25</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6D04CE">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6D04CE" w:rsidRPr="00CA20B5">
        <w:rPr>
          <w:rFonts w:ascii="GHEA Grapalat" w:hAnsi="GHEA Grapalat"/>
          <w:b/>
          <w:i w:val="0"/>
          <w:sz w:val="24"/>
          <w:szCs w:val="24"/>
        </w:rPr>
        <w:t>ЗАО “ААЭК”</w:t>
      </w:r>
      <w:r w:rsidRPr="009044F1">
        <w:rPr>
          <w:rFonts w:ascii="GHEA Grapalat" w:hAnsi="GHEA Grapalat"/>
          <w:i w:val="0"/>
          <w:sz w:val="24"/>
          <w:szCs w:val="24"/>
        </w:rPr>
        <w:t>, находящийся по адресу</w:t>
      </w:r>
      <w:r w:rsidR="006D04CE" w:rsidRPr="006D04CE">
        <w:rPr>
          <w:rFonts w:ascii="GHEA Grapalat" w:hAnsi="GHEA Grapalat"/>
          <w:i w:val="0"/>
          <w:sz w:val="24"/>
          <w:szCs w:val="24"/>
        </w:rPr>
        <w:t xml:space="preserve"> </w:t>
      </w:r>
      <w:r w:rsidR="006D04CE" w:rsidRPr="00F65959">
        <w:rPr>
          <w:rFonts w:ascii="GHEA Grapalat" w:hAnsi="GHEA Grapalat"/>
          <w:i w:val="0"/>
          <w:sz w:val="24"/>
          <w:szCs w:val="24"/>
        </w:rPr>
        <w:t xml:space="preserve">РА, Армавирский </w:t>
      </w:r>
      <w:proofErr w:type="spellStart"/>
      <w:r w:rsidR="006D04CE" w:rsidRPr="00F65959">
        <w:rPr>
          <w:rFonts w:ascii="GHEA Grapalat" w:hAnsi="GHEA Grapalat"/>
          <w:i w:val="0"/>
          <w:sz w:val="24"/>
          <w:szCs w:val="24"/>
        </w:rPr>
        <w:t>марз</w:t>
      </w:r>
      <w:proofErr w:type="spellEnd"/>
      <w:r w:rsidR="006D04CE" w:rsidRPr="00F65959">
        <w:rPr>
          <w:rFonts w:ascii="GHEA Grapalat" w:hAnsi="GHEA Grapalat"/>
          <w:i w:val="0"/>
          <w:sz w:val="24"/>
          <w:szCs w:val="24"/>
        </w:rPr>
        <w:t xml:space="preserve">, г. </w:t>
      </w:r>
      <w:proofErr w:type="spellStart"/>
      <w:r w:rsidR="006D04CE" w:rsidRPr="00F65959">
        <w:rPr>
          <w:rFonts w:ascii="GHEA Grapalat" w:hAnsi="GHEA Grapalat"/>
          <w:i w:val="0"/>
          <w:sz w:val="24"/>
          <w:szCs w:val="24"/>
        </w:rPr>
        <w:t>Мецамор</w:t>
      </w:r>
      <w:proofErr w:type="spellEnd"/>
      <w:r w:rsidR="006D04CE" w:rsidRPr="00F65959">
        <w:rPr>
          <w:rFonts w:ascii="GHEA Grapalat" w:hAnsi="GHEA Grapalat"/>
          <w:i w:val="0"/>
          <w:sz w:val="24"/>
          <w:szCs w:val="24"/>
        </w:rPr>
        <w:t>,</w:t>
      </w:r>
      <w:r w:rsidR="006D04CE">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sidR="006D04CE">
        <w:rPr>
          <w:rFonts w:ascii="GHEA Grapalat" w:hAnsi="GHEA Grapalat"/>
          <w:i w:val="0"/>
          <w:sz w:val="24"/>
          <w:szCs w:val="24"/>
        </w:rPr>
        <w:t>ЗАПРОС КАТИРОВОК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6D04CE">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6D04CE" w:rsidP="006D04CE">
      <w:pPr>
        <w:pStyle w:val="a3"/>
        <w:widowControl w:val="0"/>
        <w:spacing w:line="240" w:lineRule="auto"/>
        <w:ind w:firstLine="0"/>
        <w:rPr>
          <w:rFonts w:ascii="GHEA Grapalat" w:hAnsi="GHEA Grapalat"/>
          <w:i w:val="0"/>
          <w:sz w:val="24"/>
          <w:szCs w:val="24"/>
        </w:rPr>
      </w:pPr>
      <w:r w:rsidRPr="006D04CE">
        <w:rPr>
          <w:rFonts w:ascii="GHEA Grapalat" w:hAnsi="GHEA Grapalat"/>
          <w:b/>
          <w:i w:val="0"/>
          <w:sz w:val="24"/>
          <w:szCs w:val="24"/>
        </w:rPr>
        <w:t xml:space="preserve">Капитальный ремонт кровли здания СПОО </w:t>
      </w:r>
      <w:proofErr w:type="gramStart"/>
      <w:r w:rsidRPr="006D04CE">
        <w:rPr>
          <w:rFonts w:ascii="GHEA Grapalat" w:hAnsi="GHEA Grapalat"/>
          <w:b/>
          <w:i w:val="0"/>
          <w:sz w:val="24"/>
          <w:szCs w:val="24"/>
        </w:rPr>
        <w:t>ААЭС</w:t>
      </w:r>
      <w:r w:rsidRPr="00486940">
        <w:rPr>
          <w:rFonts w:ascii="GHEA Grapalat" w:hAnsi="GHEA Grapalat" w:cs="GHEA Grapalat"/>
          <w:color w:val="000000"/>
        </w:rPr>
        <w:t xml:space="preserve"> </w:t>
      </w:r>
      <w:r w:rsidR="00782D60">
        <w:rPr>
          <w:rFonts w:ascii="GHEA Grapalat" w:hAnsi="GHEA Grapalat"/>
          <w:i w:val="0"/>
          <w:sz w:val="24"/>
          <w:szCs w:val="24"/>
        </w:rPr>
        <w:t xml:space="preserve"> (</w:t>
      </w:r>
      <w:proofErr w:type="gramEnd"/>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6D04CE">
        <w:rPr>
          <w:rFonts w:ascii="GHEA Grapalat" w:hAnsi="GHEA Grapalat"/>
          <w:b/>
          <w:i w:val="0"/>
          <w:sz w:val="24"/>
          <w:szCs w:val="24"/>
        </w:rPr>
        <w:t>до 1</w:t>
      </w:r>
      <w:r w:rsidR="00E975AF">
        <w:rPr>
          <w:rFonts w:ascii="GHEA Grapalat" w:hAnsi="GHEA Grapalat"/>
          <w:b/>
          <w:i w:val="0"/>
          <w:sz w:val="24"/>
          <w:szCs w:val="24"/>
          <w:lang w:val="hy-AM"/>
        </w:rPr>
        <w:t>4</w:t>
      </w:r>
      <w:r w:rsidR="006D04CE">
        <w:rPr>
          <w:rFonts w:ascii="GHEA Grapalat" w:hAnsi="GHEA Grapalat"/>
          <w:b/>
          <w:i w:val="0"/>
          <w:sz w:val="24"/>
          <w:szCs w:val="24"/>
        </w:rPr>
        <w:t>:</w:t>
      </w:r>
      <w:proofErr w:type="gramStart"/>
      <w:r w:rsidR="006D04CE">
        <w:rPr>
          <w:rFonts w:ascii="GHEA Grapalat" w:hAnsi="GHEA Grapalat"/>
          <w:b/>
          <w:i w:val="0"/>
          <w:sz w:val="24"/>
          <w:szCs w:val="24"/>
        </w:rPr>
        <w:t>00  часов</w:t>
      </w:r>
      <w:proofErr w:type="gramEnd"/>
      <w:r w:rsidR="006D04CE">
        <w:rPr>
          <w:rFonts w:ascii="GHEA Grapalat" w:hAnsi="GHEA Grapalat"/>
          <w:b/>
          <w:i w:val="0"/>
          <w:sz w:val="24"/>
          <w:szCs w:val="24"/>
        </w:rPr>
        <w:t xml:space="preserve">  7-ого дня</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6D04CE" w:rsidRPr="00CA20B5">
        <w:rPr>
          <w:rFonts w:ascii="GHEA Grapalat" w:hAnsi="GHEA Grapalat"/>
          <w:b/>
          <w:i w:val="0"/>
          <w:sz w:val="24"/>
          <w:szCs w:val="24"/>
        </w:rPr>
        <w:t>в 1</w:t>
      </w:r>
      <w:r w:rsidR="00E975AF">
        <w:rPr>
          <w:rFonts w:ascii="GHEA Grapalat" w:hAnsi="GHEA Grapalat"/>
          <w:b/>
          <w:i w:val="0"/>
          <w:sz w:val="24"/>
          <w:szCs w:val="24"/>
          <w:lang w:val="hy-AM"/>
        </w:rPr>
        <w:t>4</w:t>
      </w:r>
      <w:r w:rsidR="006D04CE">
        <w:rPr>
          <w:rFonts w:ascii="GHEA Grapalat" w:hAnsi="GHEA Grapalat"/>
          <w:b/>
          <w:i w:val="0"/>
          <w:sz w:val="24"/>
          <w:szCs w:val="24"/>
        </w:rPr>
        <w:t xml:space="preserve">:00 часов на </w:t>
      </w:r>
      <w:r w:rsidR="006D04CE">
        <w:rPr>
          <w:rFonts w:ascii="GHEA Grapalat" w:hAnsi="GHEA Grapalat"/>
          <w:b/>
          <w:i w:val="0"/>
          <w:sz w:val="24"/>
          <w:szCs w:val="24"/>
          <w:lang w:val="hy-AM"/>
        </w:rPr>
        <w:t>7</w:t>
      </w:r>
      <w:r w:rsidR="006D04CE" w:rsidRPr="00CA20B5">
        <w:rPr>
          <w:rFonts w:ascii="GHEA Grapalat" w:hAnsi="GHEA Grapalat"/>
          <w:b/>
          <w:i w:val="0"/>
          <w:sz w:val="24"/>
          <w:szCs w:val="24"/>
        </w:rPr>
        <w:t>-</w:t>
      </w:r>
      <w:proofErr w:type="spellStart"/>
      <w:r w:rsidR="006D04CE" w:rsidRPr="00CA20B5">
        <w:rPr>
          <w:rFonts w:ascii="GHEA Grapalat" w:hAnsi="GHEA Grapalat"/>
          <w:b/>
          <w:i w:val="0"/>
          <w:sz w:val="24"/>
          <w:szCs w:val="24"/>
        </w:rPr>
        <w:t>ый</w:t>
      </w:r>
      <w:proofErr w:type="spellEnd"/>
      <w:r w:rsidR="006D04CE" w:rsidRPr="00CA20B5">
        <w:rPr>
          <w:rFonts w:ascii="GHEA Grapalat" w:hAnsi="GHEA Grapalat"/>
          <w:b/>
          <w:i w:val="0"/>
          <w:sz w:val="24"/>
          <w:szCs w:val="24"/>
        </w:rPr>
        <w:t xml:space="preserve"> день</w:t>
      </w:r>
      <w:r w:rsidR="006D04CE"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6D04CE" w:rsidRPr="003A1EBB" w:rsidRDefault="006D04CE" w:rsidP="006D04CE">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6D04CE" w:rsidRDefault="006D04CE" w:rsidP="006D04CE">
      <w:pPr>
        <w:pStyle w:val="a3"/>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Казарян</w:t>
      </w:r>
      <w:proofErr w:type="spellEnd"/>
      <w:r>
        <w:rPr>
          <w:rFonts w:ascii="GHEA Grapalat" w:hAnsi="GHEA Grapalat"/>
          <w:i w:val="0"/>
          <w:sz w:val="24"/>
          <w:szCs w:val="24"/>
        </w:rPr>
        <w:t xml:space="preserve"> </w:t>
      </w:r>
      <w:r w:rsidRPr="008E38BE">
        <w:rPr>
          <w:rFonts w:ascii="GHEA Grapalat" w:hAnsi="GHEA Grapalat"/>
          <w:i w:val="0"/>
          <w:sz w:val="24"/>
          <w:szCs w:val="24"/>
        </w:rPr>
        <w:t>Анна</w:t>
      </w:r>
      <w:r>
        <w:rPr>
          <w:rFonts w:ascii="GHEA Grapalat" w:hAnsi="GHEA Grapalat"/>
          <w:i w:val="0"/>
          <w:sz w:val="24"/>
          <w:szCs w:val="24"/>
        </w:rPr>
        <w:t>.</w:t>
      </w:r>
    </w:p>
    <w:p w:rsidR="006D04CE" w:rsidRDefault="006D04CE" w:rsidP="006D04CE">
      <w:pPr>
        <w:pStyle w:val="a3"/>
        <w:widowControl w:val="0"/>
        <w:spacing w:line="240" w:lineRule="auto"/>
        <w:ind w:firstLine="0"/>
        <w:rPr>
          <w:rFonts w:ascii="GHEA Grapalat" w:hAnsi="GHEA Grapalat"/>
          <w:i w:val="0"/>
          <w:sz w:val="24"/>
          <w:szCs w:val="24"/>
        </w:rPr>
      </w:pPr>
    </w:p>
    <w:p w:rsidR="006D04CE" w:rsidRDefault="006D04CE" w:rsidP="006D04CE">
      <w:pPr>
        <w:pStyle w:val="a3"/>
        <w:widowControl w:val="0"/>
        <w:spacing w:line="240" w:lineRule="auto"/>
        <w:ind w:firstLine="0"/>
        <w:rPr>
          <w:rFonts w:ascii="GHEA Grapalat" w:hAnsi="GHEA Grapalat"/>
          <w:i w:val="0"/>
          <w:sz w:val="24"/>
          <w:szCs w:val="24"/>
        </w:rPr>
      </w:pPr>
    </w:p>
    <w:p w:rsidR="006D04CE" w:rsidRDefault="006D04CE" w:rsidP="006D04CE">
      <w:pPr>
        <w:pStyle w:val="a3"/>
        <w:spacing w:line="240" w:lineRule="auto"/>
        <w:ind w:firstLine="567"/>
        <w:jc w:val="left"/>
        <w:rPr>
          <w:rFonts w:ascii="GHEA Grapalat" w:hAnsi="GHEA Grapalat"/>
          <w:i w:val="0"/>
          <w:color w:val="000000" w:themeColor="text1"/>
          <w:sz w:val="22"/>
          <w:szCs w:val="22"/>
          <w:lang w:val="af-ZA"/>
        </w:rPr>
      </w:pPr>
      <w:r>
        <w:rPr>
          <w:rFonts w:ascii="GHEA Grapalat" w:hAnsi="GHEA Grapalat"/>
          <w:i w:val="0"/>
          <w:color w:val="000000" w:themeColor="text1"/>
          <w:sz w:val="22"/>
          <w:szCs w:val="22"/>
        </w:rPr>
        <w:t>Телефон</w:t>
      </w:r>
      <w:r>
        <w:rPr>
          <w:rFonts w:ascii="GHEA Grapalat" w:hAnsi="GHEA Grapalat"/>
          <w:i w:val="0"/>
          <w:color w:val="000000" w:themeColor="text1"/>
          <w:sz w:val="22"/>
          <w:szCs w:val="22"/>
          <w:lang w:val="af-ZA"/>
        </w:rPr>
        <w:t xml:space="preserve"> </w:t>
      </w:r>
      <w:r>
        <w:rPr>
          <w:rFonts w:ascii="GHEA Grapalat" w:hAnsi="GHEA Grapalat"/>
          <w:b/>
          <w:i w:val="0"/>
          <w:color w:val="000000" w:themeColor="text1"/>
          <w:sz w:val="22"/>
          <w:szCs w:val="22"/>
          <w:lang w:val="af-ZA"/>
        </w:rPr>
        <w:t>(+374 10)</w:t>
      </w:r>
      <w:r>
        <w:rPr>
          <w:rFonts w:ascii="GHEA Grapalat" w:hAnsi="GHEA Grapalat"/>
          <w:i w:val="0"/>
          <w:color w:val="000000" w:themeColor="text1"/>
          <w:sz w:val="22"/>
          <w:szCs w:val="22"/>
          <w:lang w:val="af-ZA"/>
        </w:rPr>
        <w:t xml:space="preserve"> </w:t>
      </w:r>
      <w:r>
        <w:rPr>
          <w:rFonts w:ascii="GHEA Grapalat" w:hAnsi="GHEA Grapalat"/>
          <w:b/>
          <w:i w:val="0"/>
          <w:color w:val="000000" w:themeColor="text1"/>
          <w:sz w:val="22"/>
          <w:szCs w:val="22"/>
          <w:lang w:val="af-ZA"/>
        </w:rPr>
        <w:t>20 04 91</w:t>
      </w:r>
    </w:p>
    <w:p w:rsidR="006D04CE" w:rsidRDefault="006D04CE" w:rsidP="006D04CE">
      <w:pPr>
        <w:pStyle w:val="a3"/>
        <w:spacing w:line="240" w:lineRule="auto"/>
        <w:ind w:firstLine="567"/>
        <w:jc w:val="left"/>
        <w:rPr>
          <w:rFonts w:ascii="GHEA Grapalat" w:hAnsi="GHEA Grapalat"/>
          <w:i w:val="0"/>
          <w:color w:val="000000" w:themeColor="text1"/>
          <w:sz w:val="22"/>
          <w:szCs w:val="22"/>
          <w:lang w:val="af-ZA"/>
        </w:rPr>
      </w:pPr>
      <w:r>
        <w:rPr>
          <w:rFonts w:ascii="GHEA Grapalat" w:hAnsi="GHEA Grapalat"/>
          <w:i w:val="0"/>
          <w:color w:val="000000" w:themeColor="text1"/>
          <w:sz w:val="22"/>
          <w:szCs w:val="22"/>
        </w:rPr>
        <w:t xml:space="preserve">Электронная почта </w:t>
      </w:r>
      <w:r>
        <w:rPr>
          <w:rFonts w:ascii="GHEA Grapalat" w:hAnsi="GHEA Grapalat"/>
          <w:b/>
          <w:i w:val="0"/>
          <w:sz w:val="22"/>
          <w:szCs w:val="22"/>
        </w:rPr>
        <w:t>Anna</w:t>
      </w:r>
      <w:r w:rsidRPr="000A1FE7">
        <w:rPr>
          <w:rFonts w:ascii="GHEA Grapalat" w:hAnsi="GHEA Grapalat"/>
          <w:b/>
          <w:i w:val="0"/>
          <w:sz w:val="22"/>
          <w:szCs w:val="22"/>
          <w:lang w:val="hy-AM"/>
        </w:rPr>
        <w:t>.Ghazaryan@anpp.am</w:t>
      </w:r>
    </w:p>
    <w:p w:rsidR="006D04CE" w:rsidRDefault="006D04CE" w:rsidP="006D04CE">
      <w:pPr>
        <w:pStyle w:val="a3"/>
        <w:widowControl w:val="0"/>
        <w:spacing w:line="240" w:lineRule="auto"/>
        <w:ind w:firstLine="567"/>
        <w:jc w:val="left"/>
        <w:rPr>
          <w:rFonts w:ascii="GHEA Grapalat" w:hAnsi="GHEA Grapalat"/>
          <w:b/>
          <w:i w:val="0"/>
          <w:color w:val="000000" w:themeColor="text1"/>
          <w:sz w:val="22"/>
          <w:szCs w:val="22"/>
        </w:rPr>
      </w:pPr>
      <w:r>
        <w:rPr>
          <w:rFonts w:ascii="GHEA Grapalat" w:hAnsi="GHEA Grapalat"/>
          <w:i w:val="0"/>
          <w:color w:val="000000" w:themeColor="text1"/>
          <w:sz w:val="22"/>
          <w:szCs w:val="22"/>
        </w:rPr>
        <w:t xml:space="preserve">Заказчик </w:t>
      </w:r>
      <w:r>
        <w:rPr>
          <w:rFonts w:ascii="GHEA Grapalat" w:hAnsi="GHEA Grapalat"/>
          <w:b/>
          <w:i w:val="0"/>
          <w:color w:val="000000" w:themeColor="text1"/>
          <w:sz w:val="22"/>
          <w:szCs w:val="22"/>
        </w:rPr>
        <w:t>ЗАО “ААЭК”</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E59C6" w:rsidRPr="009A26E8">
        <w:rPr>
          <w:rFonts w:ascii="GHEA Grapalat" w:hAnsi="GHEA Grapalat"/>
        </w:rPr>
        <w:t xml:space="preserve">запрос </w:t>
      </w:r>
      <w:proofErr w:type="spellStart"/>
      <w:r w:rsidR="000E59C6" w:rsidRPr="009A26E8">
        <w:rPr>
          <w:rFonts w:ascii="GHEA Grapalat" w:hAnsi="GHEA Grapalat"/>
        </w:rPr>
        <w:t>катировок</w:t>
      </w:r>
      <w:proofErr w:type="spellEnd"/>
      <w:r w:rsidR="001B32D9" w:rsidRPr="001B32D9">
        <w:rPr>
          <w:rFonts w:ascii="GHEA Grapalat" w:hAnsi="GHEA Grapalat" w:cs="Sylfaen"/>
          <w:i/>
        </w:rPr>
        <w:br/>
      </w:r>
      <w:r w:rsidR="00096865" w:rsidRPr="009044F1">
        <w:rPr>
          <w:rFonts w:ascii="GHEA Grapalat" w:hAnsi="GHEA Grapalat"/>
          <w:i/>
        </w:rPr>
        <w:t xml:space="preserve">под кодом </w:t>
      </w:r>
      <w:r w:rsidR="004E3E4C">
        <w:rPr>
          <w:rFonts w:ascii="GHEA Grapalat" w:hAnsi="GHEA Grapalat"/>
          <w:b/>
        </w:rPr>
        <w:t>ААЭК-GHA</w:t>
      </w:r>
      <w:r w:rsidR="004E3E4C">
        <w:rPr>
          <w:rFonts w:ascii="GHEA Grapalat" w:hAnsi="GHEA Grapalat"/>
          <w:b/>
          <w:i/>
          <w:lang w:val="en-US"/>
        </w:rPr>
        <w:t>SH</w:t>
      </w:r>
      <w:r w:rsidR="004E3E4C">
        <w:rPr>
          <w:rFonts w:ascii="GHEA Grapalat" w:hAnsi="GHEA Grapalat"/>
          <w:b/>
        </w:rPr>
        <w:t>DzB-</w:t>
      </w:r>
      <w:r w:rsidR="004E3E4C" w:rsidRPr="004E3E4C">
        <w:rPr>
          <w:rFonts w:ascii="GHEA Grapalat" w:hAnsi="GHEA Grapalat"/>
          <w:b/>
          <w:i/>
        </w:rPr>
        <w:t>7</w:t>
      </w:r>
      <w:r w:rsidR="004E3E4C">
        <w:rPr>
          <w:rFonts w:ascii="GHEA Grapalat" w:hAnsi="GHEA Grapalat"/>
          <w:b/>
        </w:rPr>
        <w:t>/25</w:t>
      </w:r>
      <w:r w:rsidR="001B32D9" w:rsidRPr="001B32D9">
        <w:rPr>
          <w:rFonts w:ascii="GHEA Grapalat" w:hAnsi="GHEA Grapalat" w:cs="Times Armenian"/>
          <w:i/>
        </w:rPr>
        <w:br/>
      </w:r>
      <w:r w:rsidR="00A46F92">
        <w:rPr>
          <w:rFonts w:ascii="GHEA Grapalat" w:hAnsi="GHEA Grapalat"/>
          <w:i/>
        </w:rPr>
        <w:t xml:space="preserve">№ </w:t>
      </w:r>
      <w:r w:rsidR="006D04CE">
        <w:rPr>
          <w:rFonts w:ascii="GHEA Grapalat" w:hAnsi="GHEA Grapalat"/>
          <w:i/>
          <w:lang w:val="hy-AM"/>
        </w:rPr>
        <w:t>1</w:t>
      </w:r>
      <w:r w:rsidR="00096865" w:rsidRPr="009044F1">
        <w:rPr>
          <w:rFonts w:ascii="GHEA Grapalat" w:hAnsi="GHEA Grapalat"/>
          <w:i/>
        </w:rPr>
        <w:t xml:space="preserve"> от </w:t>
      </w:r>
      <w:r w:rsidR="006D04CE">
        <w:rPr>
          <w:rFonts w:ascii="GHEA Grapalat" w:hAnsi="GHEA Grapalat"/>
          <w:i/>
          <w:lang w:val="hy-AM"/>
        </w:rPr>
        <w:t>2</w:t>
      </w:r>
      <w:r w:rsidR="000E59C6">
        <w:rPr>
          <w:rFonts w:ascii="GHEA Grapalat" w:hAnsi="GHEA Grapalat"/>
          <w:i/>
          <w:lang w:val="hy-AM"/>
        </w:rPr>
        <w:t>8</w:t>
      </w:r>
      <w:r w:rsidR="006D04CE" w:rsidRPr="006D04CE">
        <w:rPr>
          <w:rFonts w:ascii="Cambria Math" w:hAnsi="Cambria Math" w:cs="Cambria Math"/>
          <w:i/>
        </w:rPr>
        <w:t>․</w:t>
      </w:r>
      <w:r w:rsidR="006D04CE" w:rsidRPr="006D04CE">
        <w:rPr>
          <w:rFonts w:ascii="GHEA Grapalat" w:hAnsi="GHEA Grapalat"/>
          <w:i/>
        </w:rPr>
        <w:t>08</w:t>
      </w:r>
      <w:r w:rsidR="006D04CE" w:rsidRPr="006D04CE">
        <w:rPr>
          <w:rFonts w:ascii="Cambria Math" w:hAnsi="Cambria Math" w:cs="Cambria Math"/>
          <w:i/>
        </w:rPr>
        <w:t>․</w:t>
      </w:r>
      <w:r w:rsidR="00096865" w:rsidRPr="009044F1">
        <w:rPr>
          <w:rFonts w:ascii="GHEA Grapalat" w:hAnsi="GHEA Grapalat"/>
          <w:i/>
        </w:rPr>
        <w:t>20</w:t>
      </w:r>
      <w:r w:rsidR="006D04CE" w:rsidRPr="006D04CE">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6D04CE" w:rsidRPr="00527D14" w:rsidRDefault="006D04CE" w:rsidP="006D04CE">
      <w:pPr>
        <w:pStyle w:val="aa"/>
        <w:widowControl w:val="0"/>
        <w:spacing w:after="160"/>
        <w:ind w:right="-7" w:firstLine="567"/>
        <w:jc w:val="center"/>
        <w:rPr>
          <w:rFonts w:ascii="GHEA Grapalat" w:hAnsi="GHEA Grapalat"/>
          <w:b/>
        </w:rPr>
      </w:pPr>
      <w:r w:rsidRPr="00527D14">
        <w:rPr>
          <w:rFonts w:ascii="GHEA Grapalat" w:hAnsi="GHEA Grapalat"/>
          <w:b/>
        </w:rPr>
        <w:t>ЗАО “ААЭК”</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6D04CE" w:rsidRPr="00527D14" w:rsidRDefault="006D04CE" w:rsidP="006D04CE">
      <w:pPr>
        <w:pStyle w:val="aa"/>
        <w:widowControl w:val="0"/>
        <w:spacing w:after="160"/>
        <w:ind w:right="-7" w:firstLine="567"/>
        <w:jc w:val="center"/>
        <w:rPr>
          <w:rFonts w:ascii="GHEA Grapalat" w:hAnsi="GHEA Grapalat"/>
          <w:b/>
        </w:rPr>
      </w:pPr>
      <w:r w:rsidRPr="009044F1">
        <w:rPr>
          <w:rFonts w:ascii="GHEA Grapalat" w:hAnsi="GHEA Grapalat"/>
        </w:rPr>
        <w:t xml:space="preserve">НА </w:t>
      </w:r>
      <w:r w:rsidRPr="009A26E8">
        <w:rPr>
          <w:rFonts w:ascii="GHEA Grapalat" w:hAnsi="GHEA Grapalat"/>
        </w:rPr>
        <w:t>ЗАПРОС КАТИРОВОК</w:t>
      </w:r>
      <w:r w:rsidRPr="009044F1">
        <w:rPr>
          <w:rFonts w:ascii="GHEA Grapalat" w:hAnsi="GHEA Grapalat"/>
        </w:rPr>
        <w:t xml:space="preserve">, ОБЪЯВЛЕННЫЙ С ЦЕЛЬЮ ПРИОБРЕТЕНИЯ </w:t>
      </w:r>
      <w:r w:rsidRPr="006D04CE">
        <w:rPr>
          <w:rFonts w:ascii="GHEA Grapalat" w:hAnsi="GHEA Grapalat"/>
          <w:b/>
        </w:rPr>
        <w:t>КАПИТАЛЬНЫЙ РЕМОНТ КРОВЛИ ЗДАНИЯ СПОО ААЭС</w:t>
      </w:r>
      <w:r w:rsidRPr="00486940">
        <w:rPr>
          <w:rFonts w:ascii="GHEA Grapalat" w:hAnsi="GHEA Grapalat" w:cs="GHEA Grapalat"/>
          <w:i/>
          <w:color w:val="000000"/>
        </w:rPr>
        <w:t xml:space="preserve"> </w:t>
      </w:r>
      <w:r>
        <w:rPr>
          <w:rFonts w:ascii="GHEA Grapalat" w:hAnsi="GHEA Grapalat"/>
        </w:rPr>
        <w:t xml:space="preserve"> </w:t>
      </w:r>
      <w:r w:rsidRPr="009044F1">
        <w:rPr>
          <w:rFonts w:ascii="GHEA Grapalat" w:hAnsi="GHEA Grapalat"/>
        </w:rPr>
        <w:t xml:space="preserve"> </w:t>
      </w:r>
      <w:r w:rsidR="002B32D6" w:rsidRPr="009044F1">
        <w:rPr>
          <w:rFonts w:ascii="GHEA Grapalat" w:hAnsi="GHEA Grapalat"/>
        </w:rPr>
        <w:t xml:space="preserve">ДЛЯ НУЖД </w:t>
      </w:r>
      <w:r w:rsidRPr="00527D14">
        <w:rPr>
          <w:rFonts w:ascii="GHEA Grapalat" w:hAnsi="GHEA Grapalat"/>
          <w:b/>
        </w:rPr>
        <w:t>ЗАО “ААЭК”</w:t>
      </w:r>
    </w:p>
    <w:p w:rsidR="00096865" w:rsidRPr="009044F1"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6D04CE" w:rsidP="006D04CE">
      <w:pPr>
        <w:widowControl w:val="0"/>
        <w:rPr>
          <w:rFonts w:ascii="GHEA Grapalat" w:hAnsi="GHEA Grapalat"/>
          <w:sz w:val="20"/>
          <w:szCs w:val="20"/>
        </w:rPr>
      </w:pPr>
      <w:r w:rsidRPr="006D04CE">
        <w:rPr>
          <w:rFonts w:ascii="GHEA Grapalat" w:hAnsi="GHEA Grapalat"/>
          <w:b/>
        </w:rPr>
        <w:t>КАПИТАЛЬНЫЙ РЕМОНТ КРОВЛИ ЗДАНИЯ СПОО ААЭС</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527D14">
        <w:rPr>
          <w:rFonts w:ascii="GHEA Grapalat" w:hAnsi="GHEA Grapalat"/>
          <w:b/>
        </w:rPr>
        <w:t>ЗАО “ААЭК”</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D04CE">
        <w:rPr>
          <w:rFonts w:ascii="GHEA Grapalat" w:hAnsi="GHEA Grapalat"/>
          <w:b/>
        </w:rPr>
        <w:t>ЗАПРОС КАТИРОВОК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D04CE">
        <w:rPr>
          <w:rFonts w:ascii="GHEA Grapalat" w:hAnsi="GHEA Grapalat"/>
          <w:b/>
        </w:rPr>
        <w:t>ЗАПРОС КАТИРОВОК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E3E4C">
        <w:rPr>
          <w:rFonts w:ascii="GHEA Grapalat" w:hAnsi="GHEA Grapalat"/>
          <w:b/>
        </w:rPr>
        <w:t>ААЭК-GHA</w:t>
      </w:r>
      <w:r w:rsidR="004E3E4C">
        <w:rPr>
          <w:rFonts w:ascii="GHEA Grapalat" w:hAnsi="GHEA Grapalat"/>
          <w:b/>
          <w:i/>
          <w:lang w:val="en-US"/>
        </w:rPr>
        <w:t>SH</w:t>
      </w:r>
      <w:r w:rsidR="004E3E4C">
        <w:rPr>
          <w:rFonts w:ascii="GHEA Grapalat" w:hAnsi="GHEA Grapalat"/>
          <w:b/>
        </w:rPr>
        <w:t>DzB-</w:t>
      </w:r>
      <w:r w:rsidR="004E3E4C" w:rsidRPr="004E3E4C">
        <w:rPr>
          <w:rFonts w:ascii="GHEA Grapalat" w:hAnsi="GHEA Grapalat"/>
          <w:b/>
          <w:i/>
        </w:rPr>
        <w:t>7</w:t>
      </w:r>
      <w:r w:rsidR="004E3E4C">
        <w:rPr>
          <w:rFonts w:ascii="GHEA Grapalat" w:hAnsi="GHEA Grapalat"/>
          <w:b/>
        </w:rPr>
        <w:t>/25</w:t>
      </w:r>
      <w:r w:rsidR="004E3E4C"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D04CE" w:rsidRPr="006D04CE">
        <w:rPr>
          <w:rFonts w:ascii="GHEA Grapalat" w:hAnsi="GHEA Grapalat"/>
          <w:b/>
          <w:bCs/>
          <w:lang w:val="en-US"/>
        </w:rPr>
        <w:t>anna</w:t>
      </w:r>
      <w:r w:rsidR="006D04CE" w:rsidRPr="006D04CE">
        <w:rPr>
          <w:rFonts w:ascii="GHEA Grapalat" w:hAnsi="GHEA Grapalat"/>
          <w:b/>
          <w:bCs/>
        </w:rPr>
        <w:t>.</w:t>
      </w:r>
      <w:proofErr w:type="spellStart"/>
      <w:r w:rsidR="006D04CE" w:rsidRPr="006D04CE">
        <w:rPr>
          <w:rFonts w:ascii="GHEA Grapalat" w:hAnsi="GHEA Grapalat"/>
          <w:b/>
          <w:bCs/>
          <w:lang w:val="en-US"/>
        </w:rPr>
        <w:t>ghazaryan</w:t>
      </w:r>
      <w:proofErr w:type="spellEnd"/>
      <w:r w:rsidR="006D04CE" w:rsidRPr="006D04CE">
        <w:rPr>
          <w:rFonts w:ascii="GHEA Grapalat" w:hAnsi="GHEA Grapalat"/>
          <w:b/>
          <w:bCs/>
        </w:rPr>
        <w:t>@</w:t>
      </w:r>
      <w:proofErr w:type="spellStart"/>
      <w:r w:rsidR="006D04CE" w:rsidRPr="006D04CE">
        <w:rPr>
          <w:rFonts w:ascii="GHEA Grapalat" w:hAnsi="GHEA Grapalat"/>
          <w:b/>
          <w:bCs/>
          <w:lang w:val="en-US"/>
        </w:rPr>
        <w:t>anpp</w:t>
      </w:r>
      <w:proofErr w:type="spellEnd"/>
      <w:r w:rsidR="006D04CE" w:rsidRPr="006D04CE">
        <w:rPr>
          <w:rFonts w:ascii="GHEA Grapalat" w:hAnsi="GHEA Grapalat"/>
          <w:b/>
          <w:bCs/>
        </w:rPr>
        <w:t>.</w:t>
      </w:r>
      <w:r w:rsidR="006D04CE" w:rsidRPr="006D04CE">
        <w:rPr>
          <w:rFonts w:ascii="GHEA Grapalat" w:hAnsi="GHEA Grapalat"/>
          <w:b/>
          <w:bCs/>
          <w:lang w:val="en-US"/>
        </w:rPr>
        <w:t>am</w:t>
      </w:r>
      <w:r w:rsidR="006D04CE" w:rsidRPr="006D04CE">
        <w:rPr>
          <w:rFonts w:ascii="GHEA Grapalat" w:hAnsi="GHEA Grapalat"/>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D04CE" w:rsidRPr="006D04CE">
        <w:rPr>
          <w:rFonts w:ascii="GHEA Grapalat" w:hAnsi="GHEA Grapalat"/>
          <w:b/>
          <w:bCs/>
          <w:i w:val="0"/>
          <w:sz w:val="22"/>
          <w:szCs w:val="22"/>
        </w:rPr>
        <w:t>Капитальный ремонт кровли здания СПОО ААЭС</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E59C6" w:rsidRPr="006D04CE">
        <w:rPr>
          <w:rFonts w:ascii="GHEA Grapalat" w:hAnsi="GHEA Grapalat"/>
          <w:b/>
          <w:bCs/>
          <w:i w:val="0"/>
          <w:sz w:val="22"/>
          <w:szCs w:val="22"/>
        </w:rPr>
        <w:t>ЗАО “ААЭК</w:t>
      </w:r>
      <w:r w:rsidRPr="009044F1">
        <w:rPr>
          <w:rFonts w:ascii="GHEA Grapalat" w:hAnsi="GHEA Grapalat"/>
          <w:i w:val="0"/>
          <w:sz w:val="24"/>
          <w:szCs w:val="24"/>
        </w:rPr>
        <w:t xml:space="preserve">", которые сгруппированы в лоты </w:t>
      </w:r>
      <w:r w:rsidR="000E59C6">
        <w:rPr>
          <w:rFonts w:ascii="GHEA Grapalat" w:hAnsi="GHEA Grapalat"/>
          <w:i w:val="0"/>
          <w:sz w:val="24"/>
          <w:szCs w:val="24"/>
          <w:lang w:val="hy-AM"/>
        </w:rPr>
        <w:t>1</w:t>
      </w:r>
      <w:r w:rsidRPr="006D04CE">
        <w:rPr>
          <w:rFonts w:ascii="GHEA Grapalat" w:hAnsi="GHEA Grapalat"/>
          <w:b/>
          <w:bCs/>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6D04CE" w:rsidRDefault="006D04CE" w:rsidP="009E0E87">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10595200</w:t>
            </w:r>
          </w:p>
        </w:tc>
        <w:tc>
          <w:tcPr>
            <w:tcW w:w="6175" w:type="dxa"/>
            <w:vAlign w:val="center"/>
          </w:tcPr>
          <w:p w:rsidR="009E0E87" w:rsidRPr="009044F1" w:rsidRDefault="006D04CE" w:rsidP="00B46D58">
            <w:pPr>
              <w:pStyle w:val="23"/>
              <w:widowControl w:val="0"/>
              <w:spacing w:after="120" w:line="240" w:lineRule="auto"/>
              <w:ind w:firstLine="0"/>
              <w:rPr>
                <w:rFonts w:ascii="GHEA Grapalat" w:hAnsi="GHEA Grapalat"/>
                <w:sz w:val="24"/>
                <w:szCs w:val="24"/>
                <w:u w:val="single"/>
                <w:vertAlign w:val="subscript"/>
              </w:rPr>
            </w:pPr>
            <w:r w:rsidRPr="006D04CE">
              <w:rPr>
                <w:rFonts w:ascii="GHEA Grapalat" w:hAnsi="GHEA Grapalat"/>
                <w:b/>
                <w:bCs/>
                <w:i/>
                <w:sz w:val="22"/>
                <w:szCs w:val="22"/>
              </w:rPr>
              <w:t>Капитальный ремонт кровли здания СПОО ААЭС</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w:t>
      </w:r>
      <w:r w:rsidRPr="009044F1">
        <w:rPr>
          <w:rFonts w:ascii="GHEA Grapalat" w:hAnsi="GHEA Grapalat"/>
          <w:color w:val="000000"/>
        </w:rPr>
        <w:lastRenderedPageBreak/>
        <w:t>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w:t>
      </w:r>
      <w:r w:rsidR="000A6B75" w:rsidRPr="009044F1">
        <w:rPr>
          <w:rFonts w:ascii="GHEA Grapalat" w:hAnsi="GHEA Grapalat"/>
          <w:sz w:val="24"/>
          <w:szCs w:val="24"/>
        </w:rPr>
        <w:lastRenderedPageBreak/>
        <w:t>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w:t>
      </w:r>
      <w:r w:rsidRPr="00995804">
        <w:rPr>
          <w:rFonts w:ascii="GHEA Grapalat" w:hAnsi="GHEA Grapalat"/>
        </w:rPr>
        <w:lastRenderedPageBreak/>
        <w:t>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D04CE">
        <w:rPr>
          <w:rFonts w:ascii="GHEA Grapalat" w:hAnsi="GHEA Grapalat"/>
          <w:sz w:val="24"/>
          <w:szCs w:val="24"/>
        </w:rPr>
        <w:t>ЗАПРОС КАТИРОВОК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00841DBD" w:rsidRPr="004C67BD">
        <w:rPr>
          <w:rFonts w:ascii="GHEA Grapalat" w:hAnsi="GHEA Grapalat"/>
          <w:b/>
          <w:sz w:val="24"/>
          <w:szCs w:val="24"/>
        </w:rPr>
        <w:t xml:space="preserve">чем </w:t>
      </w:r>
      <w:r w:rsidR="00841DBD">
        <w:rPr>
          <w:rFonts w:ascii="GHEA Grapalat" w:hAnsi="GHEA Grapalat"/>
          <w:b/>
          <w:sz w:val="24"/>
          <w:szCs w:val="24"/>
          <w:lang w:val="hy-AM"/>
        </w:rPr>
        <w:t>12</w:t>
      </w:r>
      <w:r w:rsidR="00841DBD">
        <w:rPr>
          <w:rFonts w:ascii="GHEA Grapalat" w:hAnsi="GHEA Grapalat"/>
          <w:b/>
          <w:sz w:val="24"/>
          <w:szCs w:val="24"/>
        </w:rPr>
        <w:t xml:space="preserve">:00 часов </w:t>
      </w:r>
      <w:r w:rsidR="00841DBD">
        <w:rPr>
          <w:rFonts w:ascii="GHEA Grapalat" w:hAnsi="GHEA Grapalat"/>
          <w:b/>
          <w:sz w:val="24"/>
          <w:szCs w:val="24"/>
          <w:lang w:val="hy-AM"/>
        </w:rPr>
        <w:t>7</w:t>
      </w:r>
      <w:r w:rsidR="00841DBD" w:rsidRPr="004C67BD">
        <w:rPr>
          <w:rFonts w:ascii="GHEA Grapalat" w:hAnsi="GHEA Grapalat"/>
          <w:b/>
          <w:sz w:val="24"/>
          <w:szCs w:val="24"/>
        </w:rPr>
        <w:t>-ого дня опубликования</w:t>
      </w:r>
      <w:r w:rsidR="00841DBD" w:rsidRPr="009044F1">
        <w:rPr>
          <w:rFonts w:ascii="GHEA Grapalat" w:hAnsi="GHEA Grapalat"/>
          <w:sz w:val="24"/>
          <w:szCs w:val="24"/>
        </w:rPr>
        <w:t xml:space="preserve"> </w:t>
      </w:r>
      <w:r w:rsidRPr="009044F1">
        <w:rPr>
          <w:rFonts w:ascii="GHEA Grapalat" w:hAnsi="GHEA Grapalat"/>
          <w:sz w:val="24"/>
          <w:szCs w:val="24"/>
        </w:rPr>
        <w:t>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w:t>
      </w:r>
      <w:r>
        <w:rPr>
          <w:rFonts w:ascii="GHEA Grapalat" w:hAnsi="GHEA Grapalat" w:cs="Sylfaen"/>
        </w:rPr>
        <w:lastRenderedPageBreak/>
        <w:t>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90BCA" w:rsidDel="00B2007E" w:rsidRDefault="00C90BCA" w:rsidP="00961181">
      <w:pPr>
        <w:widowControl w:val="0"/>
        <w:spacing w:after="160"/>
        <w:rPr>
          <w:del w:id="5" w:author="Inesa Kocharyan" w:date="2022-03-25T12:10:00Z"/>
          <w:rFonts w:ascii="GHEA Grapalat" w:hAnsi="GHEA Grapalat"/>
          <w:b/>
        </w:rPr>
      </w:pPr>
    </w:p>
    <w:p w:rsidR="00700398" w:rsidRDefault="00700398">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961181" w:rsidRPr="00396A6B">
        <w:rPr>
          <w:rFonts w:ascii="GHEA Grapalat" w:hAnsi="GHEA Grapalat"/>
          <w:b/>
          <w:sz w:val="24"/>
          <w:szCs w:val="24"/>
        </w:rPr>
        <w:t xml:space="preserve">на </w:t>
      </w:r>
      <w:r w:rsidR="00961181">
        <w:rPr>
          <w:rFonts w:ascii="GHEA Grapalat" w:hAnsi="GHEA Grapalat"/>
          <w:b/>
          <w:sz w:val="24"/>
          <w:szCs w:val="24"/>
          <w:lang w:val="hy-AM"/>
        </w:rPr>
        <w:t>7</w:t>
      </w:r>
      <w:r w:rsidR="00961181">
        <w:rPr>
          <w:rFonts w:ascii="GHEA Grapalat" w:hAnsi="GHEA Grapalat"/>
          <w:b/>
          <w:sz w:val="24"/>
          <w:szCs w:val="24"/>
        </w:rPr>
        <w:t>-</w:t>
      </w:r>
      <w:proofErr w:type="spellStart"/>
      <w:r w:rsidR="00961181">
        <w:rPr>
          <w:rFonts w:ascii="GHEA Grapalat" w:hAnsi="GHEA Grapalat"/>
          <w:b/>
          <w:sz w:val="24"/>
          <w:szCs w:val="24"/>
        </w:rPr>
        <w:t>ый</w:t>
      </w:r>
      <w:proofErr w:type="spellEnd"/>
      <w:r w:rsidR="00961181">
        <w:rPr>
          <w:rFonts w:ascii="GHEA Grapalat" w:hAnsi="GHEA Grapalat"/>
          <w:b/>
          <w:sz w:val="24"/>
          <w:szCs w:val="24"/>
        </w:rPr>
        <w:t xml:space="preserve"> день в 1</w:t>
      </w:r>
      <w:r w:rsidR="000E59C6">
        <w:rPr>
          <w:rFonts w:ascii="GHEA Grapalat" w:hAnsi="GHEA Grapalat"/>
          <w:b/>
          <w:sz w:val="24"/>
          <w:szCs w:val="24"/>
          <w:lang w:val="hy-AM"/>
        </w:rPr>
        <w:t>4</w:t>
      </w:r>
      <w:r w:rsidR="00961181" w:rsidRPr="00396A6B">
        <w:rPr>
          <w:rFonts w:ascii="GHEA Grapalat" w:hAnsi="GHEA Grapalat"/>
          <w:b/>
          <w:sz w:val="24"/>
          <w:szCs w:val="24"/>
        </w:rPr>
        <w:t>:00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w:t>
      </w:r>
      <w:r w:rsidRPr="009044F1">
        <w:rPr>
          <w:rFonts w:ascii="GHEA Grapalat" w:hAnsi="GHEA Grapalat"/>
        </w:rPr>
        <w:lastRenderedPageBreak/>
        <w:t xml:space="preserve">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61181" w:rsidRDefault="00FD2748" w:rsidP="00961181">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961181" w:rsidRPr="008F70AA">
        <w:rPr>
          <w:rFonts w:ascii="GHEA Grapalat" w:hAnsi="GHEA Grapalat"/>
          <w:b/>
          <w:i w:val="0"/>
          <w:sz w:val="24"/>
          <w:szCs w:val="24"/>
          <w:highlight w:val="yellow"/>
        </w:rPr>
        <w:t xml:space="preserve">ЦБ РА </w:t>
      </w:r>
      <w:r w:rsidR="00961181" w:rsidRPr="00961181">
        <w:rPr>
          <w:rFonts w:ascii="GHEA Grapalat" w:hAnsi="GHEA Grapalat"/>
          <w:b/>
          <w:i w:val="0"/>
          <w:sz w:val="24"/>
          <w:szCs w:val="24"/>
          <w:highlight w:val="yellow"/>
        </w:rPr>
        <w:t>27</w:t>
      </w:r>
      <w:r w:rsidR="00961181">
        <w:rPr>
          <w:rFonts w:ascii="GHEA Grapalat" w:hAnsi="GHEA Grapalat"/>
          <w:b/>
          <w:i w:val="0"/>
          <w:sz w:val="24"/>
          <w:szCs w:val="24"/>
          <w:highlight w:val="yellow"/>
          <w:lang w:val="hy-AM"/>
        </w:rPr>
        <w:t>.0</w:t>
      </w:r>
      <w:r w:rsidR="00961181" w:rsidRPr="00961181">
        <w:rPr>
          <w:rFonts w:ascii="GHEA Grapalat" w:hAnsi="GHEA Grapalat"/>
          <w:b/>
          <w:i w:val="0"/>
          <w:sz w:val="24"/>
          <w:szCs w:val="24"/>
          <w:highlight w:val="yellow"/>
        </w:rPr>
        <w:t>8</w:t>
      </w:r>
      <w:r w:rsidR="00961181">
        <w:rPr>
          <w:rFonts w:ascii="GHEA Grapalat" w:hAnsi="GHEA Grapalat"/>
          <w:b/>
          <w:i w:val="0"/>
          <w:sz w:val="24"/>
          <w:szCs w:val="24"/>
          <w:highlight w:val="yellow"/>
          <w:lang w:val="hy-AM"/>
        </w:rPr>
        <w:t>.2025</w:t>
      </w:r>
      <w:r w:rsidR="00961181" w:rsidRPr="008F70AA">
        <w:rPr>
          <w:rFonts w:ascii="GHEA Grapalat" w:hAnsi="GHEA Grapalat"/>
          <w:b/>
          <w:i w:val="0"/>
          <w:sz w:val="24"/>
          <w:szCs w:val="24"/>
          <w:highlight w:val="yellow"/>
        </w:rPr>
        <w:t xml:space="preserve"> г</w:t>
      </w:r>
      <w:r w:rsidR="00961181">
        <w:rPr>
          <w:rFonts w:ascii="GHEA Grapalat" w:hAnsi="GHEA Grapalat"/>
          <w:i w:val="0"/>
          <w:sz w:val="24"/>
          <w:szCs w:val="24"/>
        </w:rPr>
        <w:t>.</w:t>
      </w:r>
    </w:p>
    <w:p w:rsidR="009B6D58" w:rsidRPr="00186559" w:rsidRDefault="00FD2748" w:rsidP="00961181">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w:t>
      </w:r>
      <w:r w:rsidRPr="009044F1">
        <w:rPr>
          <w:rFonts w:ascii="GHEA Grapalat" w:hAnsi="GHEA Grapalat"/>
          <w:sz w:val="24"/>
          <w:szCs w:val="24"/>
        </w:rPr>
        <w:lastRenderedPageBreak/>
        <w:t xml:space="preserve">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являющимся резидентом Республики Армения или их часть не утверждены </w:t>
      </w:r>
      <w:r w:rsidR="0011340E" w:rsidRPr="00FB3AE9">
        <w:rPr>
          <w:rFonts w:ascii="GHEA Grapalat" w:hAnsi="GHEA Grapalat"/>
          <w:sz w:val="24"/>
          <w:szCs w:val="24"/>
        </w:rPr>
        <w:lastRenderedPageBreak/>
        <w:t>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w:t>
      </w:r>
      <w:r w:rsidRPr="009044F1">
        <w:rPr>
          <w:rFonts w:ascii="GHEA Grapalat" w:hAnsi="GHEA Grapalat"/>
          <w:sz w:val="24"/>
          <w:szCs w:val="24"/>
        </w:rPr>
        <w:lastRenderedPageBreak/>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xml:space="preserve">, и в результате этого в целях заключения </w:t>
      </w:r>
      <w:r w:rsidR="00271427" w:rsidRPr="00793DC2">
        <w:rPr>
          <w:rFonts w:ascii="GHEA Grapalat" w:hAnsi="GHEA Grapalat" w:cs="Sylfaen"/>
        </w:rPr>
        <w:lastRenderedPageBreak/>
        <w:t>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w:t>
      </w:r>
      <w:r w:rsidRPr="009044F1">
        <w:rPr>
          <w:rFonts w:ascii="GHEA Grapalat" w:hAnsi="GHEA Grapalat"/>
        </w:rPr>
        <w:lastRenderedPageBreak/>
        <w:t xml:space="preserve">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00961181" w:rsidRPr="00AF33EC">
        <w:rPr>
          <w:rFonts w:ascii="GHEA Grapalat" w:hAnsi="GHEA Grapalat"/>
          <w:b/>
          <w:sz w:val="24"/>
          <w:szCs w:val="24"/>
        </w:rPr>
        <w:t>"10" календарных дней</w:t>
      </w:r>
      <w:r w:rsidR="00961181" w:rsidRPr="009044F1">
        <w:rPr>
          <w:rFonts w:ascii="GHEA Grapalat" w:hAnsi="GHEA Grapalat"/>
          <w:sz w:val="24"/>
          <w:szCs w:val="24"/>
        </w:rPr>
        <w:t>.</w:t>
      </w:r>
      <w:r w:rsidRPr="009044F1">
        <w:rPr>
          <w:rFonts w:ascii="GHEA Grapalat" w:hAnsi="GHEA Grapalat"/>
          <w:sz w:val="24"/>
          <w:szCs w:val="24"/>
        </w:rPr>
        <w:t xml:space="preserve">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961181" w:rsidRDefault="00961181" w:rsidP="00961181">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w:t>
      </w:r>
      <w:proofErr w:type="gramStart"/>
      <w:r w:rsidR="00123A23" w:rsidRPr="00123A23">
        <w:rPr>
          <w:rFonts w:ascii="GHEA Grapalat" w:hAnsi="GHEA Grapalat"/>
        </w:rPr>
        <w:t>закупки 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961181">
      <w:pPr>
        <w:widowControl w:val="0"/>
        <w:tabs>
          <w:tab w:val="left" w:pos="1276"/>
        </w:tabs>
        <w:spacing w:after="160"/>
        <w:ind w:firstLine="567"/>
        <w:jc w:val="both"/>
        <w:rPr>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35631F" w:rsidRPr="00961181" w:rsidRDefault="005B796C" w:rsidP="005B796C">
      <w:pPr>
        <w:widowControl w:val="0"/>
        <w:tabs>
          <w:tab w:val="left" w:pos="1276"/>
        </w:tabs>
        <w:spacing w:after="160"/>
        <w:ind w:firstLine="567"/>
        <w:jc w:val="both"/>
        <w:rPr>
          <w:ins w:id="8"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961181" w:rsidRPr="00961181">
        <w:rPr>
          <w:rFonts w:ascii="GHEA Grapalat" w:hAnsi="GHEA Grapalat" w:cs="Sylfaen"/>
        </w:rPr>
        <w:t>.</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w:t>
      </w:r>
      <w:r w:rsidR="002C42AD" w:rsidRPr="002C42AD">
        <w:rPr>
          <w:rFonts w:ascii="GHEA Grapalat" w:hAnsi="GHEA Grapalat"/>
        </w:rPr>
        <w:lastRenderedPageBreak/>
        <w:t xml:space="preserve">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961181" w:rsidRPr="00961181">
        <w:rPr>
          <w:rFonts w:ascii="GHEA Grapalat" w:hAnsi="GHEA Grapalat"/>
        </w:rPr>
        <w:t>.1</w:t>
      </w:r>
      <w:r w:rsidR="001723D6" w:rsidRPr="001775FE">
        <w:rPr>
          <w:rFonts w:ascii="GHEA Grapalat" w:hAnsi="GHEA Grapalat"/>
        </w:rPr>
        <w:t>)</w:t>
      </w:r>
      <w:r w:rsidR="00375E5E" w:rsidRPr="001775FE">
        <w:rPr>
          <w:rFonts w:ascii="GHEA Grapalat" w:hAnsi="GHEA Grapalat"/>
        </w:rPr>
        <w:t xml:space="preserve"> или наличных денег.</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w:t>
      </w:r>
      <w:r w:rsidR="0000683E">
        <w:rPr>
          <w:rFonts w:ascii="GHEA Grapalat" w:hAnsi="GHEA Grapalat"/>
        </w:rPr>
        <w:lastRenderedPageBreak/>
        <w:t>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w:t>
      </w:r>
      <w:proofErr w:type="gramStart"/>
      <w:r w:rsidR="003F6E75" w:rsidRPr="009170A1">
        <w:rPr>
          <w:rFonts w:ascii="GHEA Grapalat" w:hAnsi="GHEA Grapalat"/>
        </w:rPr>
        <w:t>возникновения основания возврата 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Default="003E194D" w:rsidP="000E59C6">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w:t>
      </w:r>
      <w:r w:rsidRPr="00570BBD">
        <w:rPr>
          <w:rFonts w:ascii="GHEA Grapalat" w:hAnsi="GHEA Grapalat"/>
        </w:rPr>
        <w:lastRenderedPageBreak/>
        <w:t>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lastRenderedPageBreak/>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D04CE">
        <w:rPr>
          <w:rFonts w:ascii="GHEA Grapalat" w:hAnsi="GHEA Grapalat"/>
          <w:b/>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3"/>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D04CE">
        <w:rPr>
          <w:rFonts w:ascii="GHEA Grapalat" w:hAnsi="GHEA Grapalat"/>
          <w:b/>
          <w:sz w:val="24"/>
          <w:szCs w:val="24"/>
        </w:rPr>
        <w:t>ЗАПРОС КАТИРОВОК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E3E4C">
        <w:rPr>
          <w:rFonts w:ascii="GHEA Grapalat" w:hAnsi="GHEA Grapalat"/>
          <w:b/>
          <w:sz w:val="24"/>
          <w:szCs w:val="24"/>
        </w:rPr>
        <w:t>ААЭК-GHA</w:t>
      </w:r>
      <w:r w:rsidR="004E3E4C">
        <w:rPr>
          <w:rFonts w:ascii="GHEA Grapalat" w:hAnsi="GHEA Grapalat"/>
          <w:b/>
          <w:i/>
          <w:sz w:val="24"/>
          <w:szCs w:val="24"/>
          <w:lang w:val="en-US"/>
        </w:rPr>
        <w:t>SH</w:t>
      </w:r>
      <w:r w:rsidR="004E3E4C">
        <w:rPr>
          <w:rFonts w:ascii="GHEA Grapalat" w:hAnsi="GHEA Grapalat"/>
          <w:b/>
          <w:sz w:val="24"/>
          <w:szCs w:val="24"/>
        </w:rPr>
        <w:t>DzB-</w:t>
      </w:r>
      <w:r w:rsidR="004E3E4C" w:rsidRPr="004E3E4C">
        <w:rPr>
          <w:rFonts w:ascii="GHEA Grapalat" w:hAnsi="GHEA Grapalat"/>
          <w:b/>
          <w:i/>
          <w:sz w:val="24"/>
          <w:szCs w:val="24"/>
        </w:rPr>
        <w:t>7</w:t>
      </w:r>
      <w:r w:rsidR="004E3E4C">
        <w:rPr>
          <w:rFonts w:ascii="GHEA Grapalat" w:hAnsi="GHEA Grapalat"/>
          <w:b/>
          <w:sz w:val="24"/>
          <w:szCs w:val="24"/>
        </w:rPr>
        <w:t>/25</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E3E4C">
        <w:rPr>
          <w:rFonts w:ascii="GHEA Grapalat" w:hAnsi="GHEA Grapalat"/>
          <w:b/>
        </w:rPr>
        <w:t>ААЭК-GHA</w:t>
      </w:r>
      <w:r w:rsidR="004E3E4C">
        <w:rPr>
          <w:rFonts w:ascii="GHEA Grapalat" w:hAnsi="GHEA Grapalat"/>
          <w:b/>
          <w:i/>
          <w:lang w:val="en-US"/>
        </w:rPr>
        <w:t>SH</w:t>
      </w:r>
      <w:r w:rsidR="004E3E4C">
        <w:rPr>
          <w:rFonts w:ascii="GHEA Grapalat" w:hAnsi="GHEA Grapalat"/>
          <w:b/>
        </w:rPr>
        <w:t>DzB-</w:t>
      </w:r>
      <w:r w:rsidR="004E3E4C" w:rsidRPr="006D04CE">
        <w:rPr>
          <w:rFonts w:ascii="GHEA Grapalat" w:hAnsi="GHEA Grapalat"/>
          <w:b/>
          <w:i/>
        </w:rPr>
        <w:t>7</w:t>
      </w:r>
      <w:r w:rsidR="004E3E4C">
        <w:rPr>
          <w:rFonts w:ascii="GHEA Grapalat" w:hAnsi="GHEA Grapalat"/>
          <w:b/>
        </w:rPr>
        <w:t>/25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0E59C6" w:rsidP="00B46D58">
      <w:pPr>
        <w:spacing w:after="160"/>
        <w:jc w:val="both"/>
        <w:rPr>
          <w:rFonts w:ascii="GHEA Grapalat" w:hAnsi="GHEA Grapalat"/>
        </w:rPr>
      </w:pPr>
      <w:r w:rsidRPr="000E59C6">
        <w:rPr>
          <w:rFonts w:ascii="GHEA Grapalat" w:hAnsi="GHEA Grapalat"/>
        </w:rPr>
        <w:t xml:space="preserve">запрос </w:t>
      </w:r>
      <w:proofErr w:type="spellStart"/>
      <w:r w:rsidRPr="000E59C6">
        <w:rPr>
          <w:rFonts w:ascii="GHEA Grapalat" w:hAnsi="GHEA Grapalat"/>
        </w:rPr>
        <w:t>катировок</w:t>
      </w:r>
      <w:proofErr w:type="spellEnd"/>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9"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0E59C6" w:rsidRPr="000E59C6">
        <w:rPr>
          <w:rFonts w:ascii="GHEA Grapalat" w:hAnsi="GHEA Grapalat"/>
        </w:rPr>
        <w:t xml:space="preserve">запрос </w:t>
      </w:r>
      <w:proofErr w:type="spellStart"/>
      <w:r w:rsidR="000E59C6" w:rsidRPr="000E59C6">
        <w:rPr>
          <w:rFonts w:ascii="GHEA Grapalat" w:hAnsi="GHEA Grapalat"/>
        </w:rPr>
        <w:t>катировок</w:t>
      </w:r>
      <w:proofErr w:type="spellEnd"/>
      <w:r w:rsidR="000E59C6" w:rsidRPr="00DA5EA0">
        <w:rPr>
          <w:rFonts w:ascii="GHEA Grapalat" w:hAnsi="GHEA Grapalat"/>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E3E4C">
        <w:rPr>
          <w:rFonts w:ascii="GHEA Grapalat" w:hAnsi="GHEA Grapalat"/>
          <w:b/>
        </w:rPr>
        <w:t>ААЭК-GHA</w:t>
      </w:r>
      <w:r w:rsidR="004E3E4C">
        <w:rPr>
          <w:rFonts w:ascii="GHEA Grapalat" w:hAnsi="GHEA Grapalat"/>
          <w:b/>
          <w:i/>
          <w:lang w:val="en-US"/>
        </w:rPr>
        <w:t>SH</w:t>
      </w:r>
      <w:r w:rsidR="004E3E4C">
        <w:rPr>
          <w:rFonts w:ascii="GHEA Grapalat" w:hAnsi="GHEA Grapalat"/>
          <w:b/>
        </w:rPr>
        <w:t>DzB-</w:t>
      </w:r>
      <w:r w:rsidR="004E3E4C" w:rsidRPr="004E3E4C">
        <w:rPr>
          <w:rFonts w:ascii="GHEA Grapalat" w:hAnsi="GHEA Grapalat"/>
          <w:b/>
          <w:i/>
        </w:rPr>
        <w:t>7</w:t>
      </w:r>
      <w:r w:rsidR="004E3E4C">
        <w:rPr>
          <w:rFonts w:ascii="GHEA Grapalat" w:hAnsi="GHEA Grapalat"/>
          <w:b/>
        </w:rPr>
        <w:t>/25</w:t>
      </w:r>
      <w:r w:rsidR="004E3E4C" w:rsidRPr="004E3E4C">
        <w:rPr>
          <w:rFonts w:ascii="GHEA Grapalat" w:hAnsi="GHEA Grapalat"/>
          <w:b/>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0E59C6" w:rsidRPr="000E59C6">
        <w:rPr>
          <w:rFonts w:ascii="GHEA Grapalat" w:hAnsi="GHEA Grapalat"/>
        </w:rPr>
        <w:t xml:space="preserve">запрос </w:t>
      </w:r>
      <w:proofErr w:type="spellStart"/>
      <w:r w:rsidR="000E59C6" w:rsidRPr="000E59C6">
        <w:rPr>
          <w:rFonts w:ascii="GHEA Grapalat" w:hAnsi="GHEA Grapalat"/>
        </w:rPr>
        <w:t>катировок</w:t>
      </w:r>
      <w:proofErr w:type="spellEnd"/>
      <w:r w:rsidR="000E59C6" w:rsidRPr="00DA5EA0">
        <w:rPr>
          <w:rFonts w:ascii="GHEA Grapalat" w:hAnsi="GHEA Grapalat"/>
        </w:rPr>
        <w:t xml:space="preserve"> </w:t>
      </w:r>
      <w:r w:rsidR="006B3E56" w:rsidRPr="00AC309E">
        <w:rPr>
          <w:rFonts w:ascii="GHEA Grapalat" w:hAnsi="GHEA Grapalat"/>
        </w:rPr>
        <w:t xml:space="preserve">под кодом </w:t>
      </w:r>
      <w:r w:rsidR="004E3E4C">
        <w:rPr>
          <w:rFonts w:ascii="GHEA Grapalat" w:hAnsi="GHEA Grapalat"/>
          <w:b/>
        </w:rPr>
        <w:t>ААЭК-GHA</w:t>
      </w:r>
      <w:r w:rsidR="004E3E4C">
        <w:rPr>
          <w:rFonts w:ascii="GHEA Grapalat" w:hAnsi="GHEA Grapalat"/>
          <w:b/>
          <w:i/>
          <w:lang w:val="en-US"/>
        </w:rPr>
        <w:t>SH</w:t>
      </w:r>
      <w:r w:rsidR="004E3E4C">
        <w:rPr>
          <w:rFonts w:ascii="GHEA Grapalat" w:hAnsi="GHEA Grapalat"/>
          <w:b/>
        </w:rPr>
        <w:t>DzB-</w:t>
      </w:r>
      <w:r w:rsidR="004E3E4C" w:rsidRPr="004E3E4C">
        <w:rPr>
          <w:rFonts w:ascii="GHEA Grapalat" w:hAnsi="GHEA Grapalat"/>
          <w:b/>
          <w:i/>
        </w:rPr>
        <w:t>7</w:t>
      </w:r>
      <w:r w:rsidR="004E3E4C">
        <w:rPr>
          <w:rFonts w:ascii="GHEA Grapalat" w:hAnsi="GHEA Grapalat"/>
          <w:b/>
        </w:rPr>
        <w:t>/25</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0E59C6" w:rsidRPr="000E59C6">
        <w:rPr>
          <w:rFonts w:ascii="GHEA Grapalat" w:hAnsi="GHEA Grapalat"/>
        </w:rPr>
        <w:t xml:space="preserve">запрос </w:t>
      </w:r>
      <w:proofErr w:type="spellStart"/>
      <w:r w:rsidR="000E59C6" w:rsidRPr="000E59C6">
        <w:rPr>
          <w:rFonts w:ascii="GHEA Grapalat" w:hAnsi="GHEA Grapalat"/>
        </w:rPr>
        <w:t>катировок</w:t>
      </w:r>
      <w:proofErr w:type="spellEnd"/>
      <w:r w:rsidR="000E59C6" w:rsidRPr="00DA5EA0">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4"/>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5"/>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2"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6D04CE">
        <w:rPr>
          <w:rFonts w:ascii="GHEA Grapalat" w:hAnsi="GHEA Grapalat"/>
          <w:b/>
        </w:rPr>
        <w:t>ЗАПРОС КАТИРОВОК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E3E4C">
        <w:rPr>
          <w:rFonts w:ascii="GHEA Grapalat" w:hAnsi="GHEA Grapalat"/>
          <w:b/>
          <w:i w:val="0"/>
          <w:sz w:val="24"/>
          <w:szCs w:val="24"/>
        </w:rPr>
        <w:t>ААЭК-GHA</w:t>
      </w:r>
      <w:r w:rsidR="004E3E4C">
        <w:rPr>
          <w:rFonts w:ascii="GHEA Grapalat" w:hAnsi="GHEA Grapalat"/>
          <w:b/>
          <w:i w:val="0"/>
          <w:sz w:val="24"/>
          <w:szCs w:val="24"/>
          <w:lang w:val="en-US"/>
        </w:rPr>
        <w:t>SH</w:t>
      </w:r>
      <w:r w:rsidR="004E3E4C">
        <w:rPr>
          <w:rFonts w:ascii="GHEA Grapalat" w:hAnsi="GHEA Grapalat"/>
          <w:b/>
          <w:i w:val="0"/>
          <w:sz w:val="24"/>
          <w:szCs w:val="24"/>
        </w:rPr>
        <w:t>DzB-</w:t>
      </w:r>
      <w:r w:rsidR="004E3E4C" w:rsidRPr="008D02BE">
        <w:rPr>
          <w:rFonts w:ascii="GHEA Grapalat" w:hAnsi="GHEA Grapalat"/>
          <w:b/>
          <w:i w:val="0"/>
          <w:sz w:val="24"/>
          <w:szCs w:val="24"/>
        </w:rPr>
        <w:t>7</w:t>
      </w:r>
      <w:r w:rsidR="004E3E4C">
        <w:rPr>
          <w:rFonts w:ascii="GHEA Grapalat" w:hAnsi="GHEA Grapalat"/>
          <w:b/>
          <w:i w:val="0"/>
          <w:sz w:val="24"/>
          <w:szCs w:val="24"/>
        </w:rPr>
        <w:t>/25</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376E0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76E0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76E0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76E0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76E0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76E0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76E0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376E0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376E0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76E0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376E0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76E0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376E0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376E0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76E0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376E0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376E0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376E0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376E0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376E0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092E73" w:rsidRPr="005600B4" w:rsidRDefault="00376E0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376E0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w:t>
      </w:r>
      <w:proofErr w:type="gramStart"/>
      <w:r w:rsidRPr="00092E73">
        <w:rPr>
          <w:rFonts w:ascii="GHEA Grapalat" w:hAnsi="GHEA Grapalat"/>
        </w:rPr>
        <w:t>"</w:t>
      </w:r>
      <w:proofErr w:type="gramEnd"/>
      <w:r w:rsidRPr="00092E73">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w:t>
      </w:r>
      <w:proofErr w:type="gramStart"/>
      <w:r w:rsidRPr="00092E73">
        <w:rPr>
          <w:rFonts w:ascii="GHEA Grapalat" w:hAnsi="GHEA Grapalat"/>
        </w:rPr>
        <w:t>"</w:t>
      </w:r>
      <w:proofErr w:type="gramEnd"/>
      <w:r w:rsidRPr="00092E73">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w:t>
      </w:r>
      <w:proofErr w:type="gramStart"/>
      <w:r w:rsidRPr="00092E73">
        <w:rPr>
          <w:rFonts w:ascii="GHEA Grapalat" w:hAnsi="GHEA Grapalat"/>
        </w:rPr>
        <w:t>"</w:t>
      </w:r>
      <w:proofErr w:type="gramEnd"/>
      <w:r w:rsidRPr="00092E73">
        <w:rPr>
          <w:rFonts w:ascii="GHEA Grapalat" w:hAnsi="GHEA Grapalat"/>
        </w:rPr>
        <w:t xml:space="preserve">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lastRenderedPageBreak/>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w:t>
      </w:r>
      <w:r w:rsidRPr="00092E73">
        <w:rPr>
          <w:rFonts w:ascii="GHEA Grapalat" w:hAnsi="GHEA Grapalat"/>
        </w:rPr>
        <w:lastRenderedPageBreak/>
        <w:t xml:space="preserve">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D04CE">
        <w:rPr>
          <w:rFonts w:ascii="GHEA Grapalat" w:hAnsi="GHEA Grapalat"/>
          <w:b/>
          <w:sz w:val="24"/>
          <w:szCs w:val="24"/>
        </w:rPr>
        <w:t>ЗАПРОС КАТИРОВОК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E3E4C">
        <w:rPr>
          <w:rFonts w:ascii="GHEA Grapalat" w:hAnsi="GHEA Grapalat"/>
          <w:b/>
          <w:sz w:val="24"/>
          <w:szCs w:val="24"/>
        </w:rPr>
        <w:t>ААЭК-GHA</w:t>
      </w:r>
      <w:r w:rsidR="004E3E4C">
        <w:rPr>
          <w:rFonts w:ascii="GHEA Grapalat" w:hAnsi="GHEA Grapalat"/>
          <w:b/>
          <w:i/>
          <w:sz w:val="24"/>
          <w:szCs w:val="24"/>
          <w:lang w:val="en-US"/>
        </w:rPr>
        <w:t>SH</w:t>
      </w:r>
      <w:r w:rsidR="004E3E4C">
        <w:rPr>
          <w:rFonts w:ascii="GHEA Grapalat" w:hAnsi="GHEA Grapalat"/>
          <w:b/>
          <w:sz w:val="24"/>
          <w:szCs w:val="24"/>
        </w:rPr>
        <w:t>DzB-</w:t>
      </w:r>
      <w:r w:rsidR="004E3E4C" w:rsidRPr="004E3E4C">
        <w:rPr>
          <w:rFonts w:ascii="GHEA Grapalat" w:hAnsi="GHEA Grapalat"/>
          <w:b/>
          <w:i/>
          <w:sz w:val="24"/>
          <w:szCs w:val="24"/>
        </w:rPr>
        <w:t>7</w:t>
      </w:r>
      <w:r w:rsidR="004E3E4C">
        <w:rPr>
          <w:rFonts w:ascii="GHEA Grapalat" w:hAnsi="GHEA Grapalat"/>
          <w:b/>
          <w:sz w:val="24"/>
          <w:szCs w:val="24"/>
        </w:rPr>
        <w:t>/25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4E3E4C"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D04CE">
        <w:rPr>
          <w:rFonts w:ascii="GHEA Grapalat" w:hAnsi="GHEA Grapalat"/>
          <w:spacing w:val="-6"/>
        </w:rPr>
        <w:t>ЗАПРОС КАТИРОВОК</w:t>
      </w:r>
      <w:r w:rsidRPr="005744FC">
        <w:rPr>
          <w:rFonts w:ascii="GHEA Grapalat" w:hAnsi="GHEA Grapalat"/>
          <w:spacing w:val="-6"/>
        </w:rPr>
        <w:t xml:space="preserve"> под кодом </w:t>
      </w:r>
      <w:r w:rsidR="004E3E4C">
        <w:rPr>
          <w:rFonts w:ascii="GHEA Grapalat" w:hAnsi="GHEA Grapalat"/>
          <w:b/>
        </w:rPr>
        <w:t>ААЭК-GHA</w:t>
      </w:r>
      <w:r w:rsidR="004E3E4C">
        <w:rPr>
          <w:rFonts w:ascii="GHEA Grapalat" w:hAnsi="GHEA Grapalat"/>
          <w:b/>
          <w:i/>
          <w:lang w:val="en-US"/>
        </w:rPr>
        <w:t>SH</w:t>
      </w:r>
      <w:r w:rsidR="004E3E4C">
        <w:rPr>
          <w:rFonts w:ascii="GHEA Grapalat" w:hAnsi="GHEA Grapalat"/>
          <w:b/>
        </w:rPr>
        <w:t>DzB-</w:t>
      </w:r>
      <w:r w:rsidR="004E3E4C" w:rsidRPr="004E3E4C">
        <w:rPr>
          <w:rFonts w:ascii="GHEA Grapalat" w:hAnsi="GHEA Grapalat"/>
          <w:b/>
          <w:i/>
        </w:rPr>
        <w:t>7</w:t>
      </w:r>
      <w:r w:rsidR="004E3E4C">
        <w:rPr>
          <w:rFonts w:ascii="GHEA Grapalat" w:hAnsi="GHEA Grapalat"/>
          <w:b/>
        </w:rPr>
        <w:t>/25</w:t>
      </w:r>
      <w:r w:rsidR="004E3E4C" w:rsidRPr="004E3E4C">
        <w:rPr>
          <w:rFonts w:ascii="GHEA Grapalat" w:hAnsi="GHEA Grapalat"/>
          <w:b/>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6D04CE">
        <w:rPr>
          <w:rFonts w:ascii="GHEA Grapalat" w:hAnsi="GHEA Grapalat"/>
          <w:b/>
          <w:i/>
          <w:sz w:val="22"/>
          <w:szCs w:val="22"/>
        </w:rPr>
        <w:t>ЗАПРОС КАТИРОВОК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4E3E4C">
        <w:rPr>
          <w:rFonts w:ascii="GHEA Grapalat" w:hAnsi="GHEA Grapalat"/>
          <w:b/>
        </w:rPr>
        <w:t>ААЭК-GHA</w:t>
      </w:r>
      <w:r w:rsidR="004E3E4C">
        <w:rPr>
          <w:rFonts w:ascii="GHEA Grapalat" w:hAnsi="GHEA Grapalat"/>
          <w:b/>
          <w:i/>
          <w:lang w:val="en-US"/>
        </w:rPr>
        <w:t>SH</w:t>
      </w:r>
      <w:r w:rsidR="004E3E4C">
        <w:rPr>
          <w:rFonts w:ascii="GHEA Grapalat" w:hAnsi="GHEA Grapalat"/>
          <w:b/>
        </w:rPr>
        <w:t>DzB-</w:t>
      </w:r>
      <w:r w:rsidR="004E3E4C" w:rsidRPr="004E3E4C">
        <w:rPr>
          <w:rFonts w:ascii="GHEA Grapalat" w:hAnsi="GHEA Grapalat"/>
          <w:b/>
          <w:i/>
        </w:rPr>
        <w:t>7</w:t>
      </w:r>
      <w:r w:rsidR="004E3E4C">
        <w:rPr>
          <w:rFonts w:ascii="GHEA Grapalat" w:hAnsi="GHEA Grapalat"/>
          <w:b/>
        </w:rPr>
        <w:t>/25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4E3E4C">
        <w:rPr>
          <w:rFonts w:ascii="GHEA Grapalat" w:hAnsi="GHEA Grapalat"/>
          <w:b/>
        </w:rPr>
        <w:t>ААЭК-GHA</w:t>
      </w:r>
      <w:r w:rsidR="004E3E4C">
        <w:rPr>
          <w:rFonts w:ascii="GHEA Grapalat" w:hAnsi="GHEA Grapalat"/>
          <w:b/>
          <w:i/>
          <w:lang w:val="en-US"/>
        </w:rPr>
        <w:t>SH</w:t>
      </w:r>
      <w:r w:rsidR="004E3E4C">
        <w:rPr>
          <w:rFonts w:ascii="GHEA Grapalat" w:hAnsi="GHEA Grapalat"/>
          <w:b/>
        </w:rPr>
        <w:t>DzB-</w:t>
      </w:r>
      <w:r w:rsidR="004E3E4C" w:rsidRPr="004E3E4C">
        <w:rPr>
          <w:rFonts w:ascii="GHEA Grapalat" w:hAnsi="GHEA Grapalat"/>
          <w:b/>
          <w:i/>
        </w:rPr>
        <w:t>7</w:t>
      </w:r>
      <w:r w:rsidR="004E3E4C">
        <w:rPr>
          <w:rFonts w:ascii="GHEA Grapalat" w:hAnsi="GHEA Grapalat"/>
          <w:b/>
        </w:rPr>
        <w:t>/25</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w:t>
      </w:r>
      <w:r w:rsidRPr="00B138F3">
        <w:rPr>
          <w:rFonts w:ascii="GHEA Grapalat" w:hAnsi="GHEA Grapalat"/>
          <w:sz w:val="22"/>
          <w:szCs w:val="22"/>
        </w:rPr>
        <w:lastRenderedPageBreak/>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4E3E4C">
            <w:pPr>
              <w:widowControl w:val="0"/>
              <w:tabs>
                <w:tab w:val="left" w:pos="3402"/>
              </w:tabs>
              <w:ind w:left="357"/>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E3E4C">
            <w:pPr>
              <w:widowControl w:val="0"/>
              <w:tabs>
                <w:tab w:val="left" w:pos="855"/>
              </w:tabs>
              <w:ind w:left="357"/>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E3E4C">
            <w:pPr>
              <w:widowControl w:val="0"/>
              <w:tabs>
                <w:tab w:val="left" w:pos="3390"/>
              </w:tabs>
              <w:ind w:left="323"/>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E3E4C">
            <w:pPr>
              <w:widowControl w:val="0"/>
              <w:tabs>
                <w:tab w:val="left" w:pos="855"/>
              </w:tabs>
              <w:ind w:left="357"/>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E3E4C">
            <w:pPr>
              <w:widowControl w:val="0"/>
              <w:tabs>
                <w:tab w:val="left" w:pos="855"/>
              </w:tabs>
              <w:ind w:left="357"/>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4E3E4C">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E3E4C">
            <w:pPr>
              <w:widowControl w:val="0"/>
              <w:tabs>
                <w:tab w:val="left" w:pos="855"/>
              </w:tabs>
              <w:ind w:left="357"/>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E3E4C">
            <w:pPr>
              <w:widowControl w:val="0"/>
              <w:tabs>
                <w:tab w:val="left" w:pos="855"/>
              </w:tabs>
              <w:ind w:left="357"/>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4E3E4C">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E3E4C">
            <w:pPr>
              <w:widowControl w:val="0"/>
              <w:tabs>
                <w:tab w:val="left" w:pos="855"/>
              </w:tabs>
              <w:ind w:left="357"/>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4E3E4C">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E3E4C">
            <w:pPr>
              <w:widowControl w:val="0"/>
              <w:tabs>
                <w:tab w:val="left" w:pos="855"/>
              </w:tabs>
              <w:ind w:left="357"/>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E3E4C">
            <w:pPr>
              <w:widowControl w:val="0"/>
              <w:tabs>
                <w:tab w:val="left" w:pos="855"/>
              </w:tabs>
              <w:ind w:left="357"/>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E3E4C">
            <w:pPr>
              <w:widowControl w:val="0"/>
              <w:tabs>
                <w:tab w:val="left" w:pos="855"/>
              </w:tabs>
              <w:ind w:left="357"/>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E3E4C">
            <w:pPr>
              <w:widowControl w:val="0"/>
              <w:tabs>
                <w:tab w:val="left" w:pos="855"/>
              </w:tabs>
              <w:ind w:left="357"/>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4E3E4C">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E3E4C">
            <w:pPr>
              <w:widowControl w:val="0"/>
              <w:tabs>
                <w:tab w:val="left" w:pos="855"/>
              </w:tabs>
              <w:ind w:left="357"/>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rsidTr="004E3E4C">
        <w:trPr>
          <w:trHeight w:val="2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E3E4C">
            <w:pPr>
              <w:widowControl w:val="0"/>
              <w:tabs>
                <w:tab w:val="left" w:pos="855"/>
              </w:tabs>
              <w:ind w:left="357"/>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E3E4C">
            <w:pPr>
              <w:widowControl w:val="0"/>
              <w:tabs>
                <w:tab w:val="left" w:pos="855"/>
              </w:tabs>
              <w:ind w:left="357"/>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4E3E4C">
        <w:trPr>
          <w:trHeight w:val="3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E3E4C">
            <w:pPr>
              <w:widowControl w:val="0"/>
              <w:tabs>
                <w:tab w:val="left" w:pos="855"/>
              </w:tabs>
              <w:ind w:left="357"/>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4E3E4C">
        <w:trPr>
          <w:trHeight w:val="654"/>
        </w:trPr>
        <w:tc>
          <w:tcPr>
            <w:tcW w:w="10980" w:type="dxa"/>
            <w:gridSpan w:val="2"/>
            <w:tcBorders>
              <w:top w:val="single" w:sz="4" w:space="0" w:color="auto"/>
              <w:left w:val="single" w:sz="4" w:space="0" w:color="auto"/>
              <w:right w:val="single" w:sz="4" w:space="0" w:color="000000"/>
            </w:tcBorders>
            <w:noWrap/>
            <w:vAlign w:val="bottom"/>
          </w:tcPr>
          <w:p w:rsidR="002849A6" w:rsidRPr="004E3E4C" w:rsidRDefault="002849A6" w:rsidP="004E3E4C">
            <w:pPr>
              <w:widowControl w:val="0"/>
              <w:tabs>
                <w:tab w:val="left" w:pos="855"/>
              </w:tabs>
              <w:ind w:left="357"/>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138F3">
              <w:rPr>
                <w:rFonts w:ascii="GHEA Grapalat" w:hAnsi="GHEA Grapalat"/>
              </w:rPr>
              <w:t>):</w:t>
            </w:r>
            <w:r w:rsidR="004E3E4C" w:rsidRPr="004E3E4C">
              <w:rPr>
                <w:rFonts w:ascii="GHEA Grapalat" w:hAnsi="GHEA Grapalat"/>
              </w:rPr>
              <w:t xml:space="preserve"> </w:t>
            </w:r>
            <w:r w:rsidR="004E3E4C">
              <w:rPr>
                <w:rFonts w:ascii="GHEA Grapalat" w:hAnsi="GHEA Grapalat"/>
                <w:b/>
              </w:rPr>
              <w:t xml:space="preserve"> ААЭК</w:t>
            </w:r>
            <w:proofErr w:type="gramEnd"/>
            <w:r w:rsidR="004E3E4C">
              <w:rPr>
                <w:rFonts w:ascii="GHEA Grapalat" w:hAnsi="GHEA Grapalat"/>
                <w:b/>
              </w:rPr>
              <w:t>-</w:t>
            </w:r>
            <w:r w:rsidR="004E3E4C" w:rsidRPr="004E3E4C">
              <w:rPr>
                <w:rFonts w:ascii="GHEA Grapalat" w:hAnsi="GHEA Grapalat"/>
                <w:b/>
              </w:rPr>
              <w:t>GHA</w:t>
            </w:r>
            <w:r w:rsidR="004E3E4C" w:rsidRPr="004E3E4C">
              <w:rPr>
                <w:rFonts w:ascii="GHEA Grapalat" w:hAnsi="GHEA Grapalat"/>
                <w:b/>
                <w:lang w:val="en-US"/>
              </w:rPr>
              <w:t>SH</w:t>
            </w:r>
            <w:r w:rsidR="004E3E4C" w:rsidRPr="004E3E4C">
              <w:rPr>
                <w:rFonts w:ascii="GHEA Grapalat" w:hAnsi="GHEA Grapalat"/>
                <w:b/>
              </w:rPr>
              <w:t>DzB</w:t>
            </w:r>
            <w:r w:rsidR="004E3E4C">
              <w:rPr>
                <w:rFonts w:ascii="GHEA Grapalat" w:hAnsi="GHEA Grapalat"/>
                <w:b/>
              </w:rPr>
              <w:t>-</w:t>
            </w:r>
            <w:r w:rsidR="004E3E4C" w:rsidRPr="004E3E4C">
              <w:rPr>
                <w:rFonts w:ascii="GHEA Grapalat" w:hAnsi="GHEA Grapalat"/>
                <w:b/>
                <w:i/>
              </w:rPr>
              <w:t>7</w:t>
            </w:r>
            <w:r w:rsidR="004E3E4C">
              <w:rPr>
                <w:rFonts w:ascii="GHEA Grapalat" w:hAnsi="GHEA Grapalat"/>
                <w:b/>
              </w:rPr>
              <w:t>/25</w:t>
            </w:r>
            <w:r w:rsidR="004E3E4C" w:rsidRPr="004E3E4C">
              <w:rPr>
                <w:rFonts w:ascii="GHEA Grapalat" w:hAnsi="GHEA Grapalat"/>
                <w:b/>
              </w:rPr>
              <w:t>-02/</w:t>
            </w:r>
            <w:r w:rsidR="004E3E4C">
              <w:rPr>
                <w:rFonts w:ascii="GHEA Grapalat" w:hAnsi="GHEA Grapalat"/>
                <w:b/>
              </w:rPr>
              <w:t>…</w:t>
            </w:r>
          </w:p>
        </w:tc>
      </w:tr>
      <w:tr w:rsidR="002849A6" w:rsidRPr="00B138F3" w:rsidTr="004E3E4C">
        <w:trPr>
          <w:trHeight w:val="1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E3E4C">
            <w:pPr>
              <w:widowControl w:val="0"/>
              <w:tabs>
                <w:tab w:val="left" w:pos="855"/>
              </w:tabs>
              <w:ind w:left="357"/>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4E3E4C">
        <w:trPr>
          <w:trHeight w:val="2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4E3E4C">
            <w:pPr>
              <w:widowControl w:val="0"/>
              <w:tabs>
                <w:tab w:val="left" w:pos="855"/>
              </w:tabs>
              <w:ind w:left="357"/>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Default="008D24C2" w:rsidP="00235549">
      <w:pPr>
        <w:widowControl w:val="0"/>
        <w:spacing w:after="160"/>
        <w:ind w:firstLine="567"/>
        <w:jc w:val="right"/>
        <w:rPr>
          <w:rFonts w:ascii="GHEA Grapalat" w:hAnsi="GHEA Grapalat"/>
          <w:b/>
        </w:rPr>
      </w:pPr>
    </w:p>
    <w:p w:rsidR="004E3E4C" w:rsidRDefault="004E3E4C" w:rsidP="00235549">
      <w:pPr>
        <w:widowControl w:val="0"/>
        <w:spacing w:after="160"/>
        <w:ind w:firstLine="567"/>
        <w:jc w:val="right"/>
        <w:rPr>
          <w:rFonts w:ascii="GHEA Grapalat" w:hAnsi="GHEA Grapalat"/>
          <w:b/>
        </w:rPr>
      </w:pPr>
    </w:p>
    <w:p w:rsidR="004E3E4C" w:rsidRDefault="004E3E4C" w:rsidP="00235549">
      <w:pPr>
        <w:widowControl w:val="0"/>
        <w:spacing w:after="160"/>
        <w:ind w:firstLine="567"/>
        <w:jc w:val="right"/>
        <w:rPr>
          <w:rFonts w:ascii="GHEA Grapalat" w:hAnsi="GHEA Grapalat"/>
          <w:b/>
        </w:rPr>
      </w:pPr>
    </w:p>
    <w:p w:rsidR="004E3E4C" w:rsidRDefault="004E3E4C" w:rsidP="00235549">
      <w:pPr>
        <w:widowControl w:val="0"/>
        <w:spacing w:after="160"/>
        <w:ind w:firstLine="567"/>
        <w:jc w:val="right"/>
        <w:rPr>
          <w:rFonts w:ascii="GHEA Grapalat" w:hAnsi="GHEA Grapalat"/>
          <w:b/>
        </w:rPr>
      </w:pPr>
    </w:p>
    <w:p w:rsidR="004E3E4C" w:rsidRDefault="004E3E4C" w:rsidP="00235549">
      <w:pPr>
        <w:widowControl w:val="0"/>
        <w:spacing w:after="160"/>
        <w:ind w:firstLine="567"/>
        <w:jc w:val="right"/>
        <w:rPr>
          <w:rFonts w:ascii="GHEA Grapalat" w:hAnsi="GHEA Grapalat"/>
          <w:b/>
        </w:rPr>
      </w:pPr>
    </w:p>
    <w:p w:rsidR="004E3E4C" w:rsidRDefault="004E3E4C" w:rsidP="00235549">
      <w:pPr>
        <w:widowControl w:val="0"/>
        <w:spacing w:after="160"/>
        <w:ind w:firstLine="567"/>
        <w:jc w:val="right"/>
        <w:rPr>
          <w:rFonts w:ascii="GHEA Grapalat" w:hAnsi="GHEA Grapalat"/>
          <w:b/>
        </w:rPr>
      </w:pPr>
    </w:p>
    <w:p w:rsidR="004E3E4C" w:rsidRDefault="004E3E4C" w:rsidP="00235549">
      <w:pPr>
        <w:widowControl w:val="0"/>
        <w:spacing w:after="160"/>
        <w:ind w:firstLine="567"/>
        <w:jc w:val="right"/>
        <w:rPr>
          <w:rFonts w:ascii="GHEA Grapalat" w:hAnsi="GHEA Grapalat"/>
          <w:b/>
        </w:rPr>
      </w:pPr>
    </w:p>
    <w:p w:rsidR="004E3E4C" w:rsidRDefault="004E3E4C" w:rsidP="00235549">
      <w:pPr>
        <w:widowControl w:val="0"/>
        <w:spacing w:after="160"/>
        <w:ind w:firstLine="567"/>
        <w:jc w:val="right"/>
        <w:rPr>
          <w:rFonts w:ascii="GHEA Grapalat" w:hAnsi="GHEA Grapalat"/>
          <w:b/>
        </w:rPr>
      </w:pPr>
    </w:p>
    <w:p w:rsidR="004E3E4C" w:rsidRPr="00230D36" w:rsidRDefault="004E3E4C"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D04CE">
        <w:rPr>
          <w:rFonts w:ascii="GHEA Grapalat" w:hAnsi="GHEA Grapalat"/>
          <w:i/>
        </w:rPr>
        <w:t>ЗАПРОС КАТИРОВОК</w:t>
      </w:r>
      <w:r w:rsidRPr="00B138F3">
        <w:rPr>
          <w:rFonts w:ascii="GHEA Grapalat" w:hAnsi="GHEA Grapalat"/>
          <w:i/>
        </w:rPr>
        <w:br/>
        <w:t xml:space="preserve">под кодом </w:t>
      </w:r>
      <w:r w:rsidR="004E3E4C">
        <w:rPr>
          <w:rFonts w:ascii="GHEA Grapalat" w:hAnsi="GHEA Grapalat"/>
          <w:b/>
        </w:rPr>
        <w:t>ААЭК-GHA</w:t>
      </w:r>
      <w:r w:rsidR="004E3E4C">
        <w:rPr>
          <w:rFonts w:ascii="GHEA Grapalat" w:hAnsi="GHEA Grapalat"/>
          <w:b/>
          <w:i/>
          <w:lang w:val="en-US"/>
        </w:rPr>
        <w:t>SH</w:t>
      </w:r>
      <w:r w:rsidR="004E3E4C">
        <w:rPr>
          <w:rFonts w:ascii="GHEA Grapalat" w:hAnsi="GHEA Grapalat"/>
          <w:b/>
        </w:rPr>
        <w:t>DzB-</w:t>
      </w:r>
      <w:r w:rsidR="004E3E4C" w:rsidRPr="004E3E4C">
        <w:rPr>
          <w:rFonts w:ascii="GHEA Grapalat" w:hAnsi="GHEA Grapalat"/>
          <w:b/>
          <w:i/>
        </w:rPr>
        <w:t>7</w:t>
      </w:r>
      <w:r w:rsidR="004E3E4C">
        <w:rPr>
          <w:rFonts w:ascii="GHEA Grapalat" w:hAnsi="GHEA Grapalat"/>
          <w:b/>
        </w:rPr>
        <w:t>/25</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4E3E4C">
        <w:rPr>
          <w:rFonts w:ascii="GHEA Grapalat" w:hAnsi="GHEA Grapalat"/>
          <w:b/>
        </w:rPr>
        <w:t>ААЭК-GHA</w:t>
      </w:r>
      <w:r w:rsidR="004E3E4C">
        <w:rPr>
          <w:rFonts w:ascii="GHEA Grapalat" w:hAnsi="GHEA Grapalat"/>
          <w:b/>
          <w:i/>
          <w:lang w:val="en-US"/>
        </w:rPr>
        <w:t>SH</w:t>
      </w:r>
      <w:r w:rsidR="004E3E4C">
        <w:rPr>
          <w:rFonts w:ascii="GHEA Grapalat" w:hAnsi="GHEA Grapalat"/>
          <w:b/>
        </w:rPr>
        <w:t>DzB-</w:t>
      </w:r>
      <w:r w:rsidR="004E3E4C" w:rsidRPr="004E3E4C">
        <w:rPr>
          <w:rFonts w:ascii="GHEA Grapalat" w:hAnsi="GHEA Grapalat"/>
          <w:b/>
          <w:i/>
        </w:rPr>
        <w:t>7</w:t>
      </w:r>
      <w:r w:rsidR="004E3E4C">
        <w:rPr>
          <w:rFonts w:ascii="GHEA Grapalat" w:hAnsi="GHEA Grapalat"/>
          <w:b/>
        </w:rPr>
        <w:t>/25</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4E3E4C"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4E3E4C">
              <w:rPr>
                <w:rFonts w:ascii="GHEA Grapalat" w:hAnsi="GHEA Grapalat"/>
                <w:b/>
              </w:rPr>
              <w:t xml:space="preserve"> ААЭК-GHA</w:t>
            </w:r>
            <w:r w:rsidR="004E3E4C">
              <w:rPr>
                <w:rFonts w:ascii="GHEA Grapalat" w:hAnsi="GHEA Grapalat"/>
                <w:b/>
                <w:i/>
                <w:lang w:val="en-US"/>
              </w:rPr>
              <w:t>SH</w:t>
            </w:r>
            <w:r w:rsidR="004E3E4C">
              <w:rPr>
                <w:rFonts w:ascii="GHEA Grapalat" w:hAnsi="GHEA Grapalat"/>
                <w:b/>
              </w:rPr>
              <w:t>DzB-</w:t>
            </w:r>
            <w:r w:rsidR="004E3E4C" w:rsidRPr="004E3E4C">
              <w:rPr>
                <w:rFonts w:ascii="GHEA Grapalat" w:hAnsi="GHEA Grapalat"/>
                <w:b/>
                <w:i/>
              </w:rPr>
              <w:t>7</w:t>
            </w:r>
            <w:r w:rsidR="004E3E4C">
              <w:rPr>
                <w:rFonts w:ascii="GHEA Grapalat" w:hAnsi="GHEA Grapalat"/>
                <w:b/>
              </w:rPr>
              <w:t>/25</w:t>
            </w:r>
            <w:r w:rsidR="004E3E4C" w:rsidRPr="004E3E4C">
              <w:rPr>
                <w:rFonts w:ascii="GHEA Grapalat" w:hAnsi="GHEA Grapalat"/>
                <w:b/>
              </w:rPr>
              <w:t>-02/</w:t>
            </w:r>
            <w:r w:rsidR="004E3E4C">
              <w:rPr>
                <w:rFonts w:ascii="GHEA Grapalat" w:hAnsi="GHEA Grapalat"/>
                <w:b/>
              </w:rPr>
              <w: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0E59C6" w:rsidRPr="000E59C6">
        <w:rPr>
          <w:rFonts w:ascii="GHEA Grapalat" w:hAnsi="GHEA Grapalat"/>
          <w:b/>
          <w:sz w:val="24"/>
          <w:szCs w:val="24"/>
        </w:rPr>
        <w:t xml:space="preserve">запрос </w:t>
      </w:r>
      <w:proofErr w:type="spellStart"/>
      <w:r w:rsidR="000E59C6" w:rsidRPr="000E59C6">
        <w:rPr>
          <w:rFonts w:ascii="GHEA Grapalat" w:hAnsi="GHEA Grapalat"/>
          <w:b/>
          <w:sz w:val="24"/>
          <w:szCs w:val="24"/>
        </w:rPr>
        <w:t>катировок</w:t>
      </w:r>
      <w:proofErr w:type="spellEnd"/>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4E3E4C" w:rsidRPr="001A2C07">
        <w:rPr>
          <w:rFonts w:ascii="GHEA Grapalat" w:hAnsi="GHEA Grapalat"/>
          <w:b/>
          <w:sz w:val="24"/>
          <w:szCs w:val="24"/>
        </w:rPr>
        <w:t>ААЭК-GHA</w:t>
      </w:r>
      <w:r w:rsidR="004E3E4C" w:rsidRPr="001A2C07">
        <w:rPr>
          <w:rFonts w:ascii="GHEA Grapalat" w:hAnsi="GHEA Grapalat"/>
          <w:b/>
          <w:sz w:val="24"/>
          <w:szCs w:val="24"/>
          <w:lang w:val="en-US"/>
        </w:rPr>
        <w:t>SH</w:t>
      </w:r>
      <w:r w:rsidR="004E3E4C" w:rsidRPr="001A2C07">
        <w:rPr>
          <w:rFonts w:ascii="GHEA Grapalat" w:hAnsi="GHEA Grapalat"/>
          <w:b/>
          <w:sz w:val="24"/>
          <w:szCs w:val="24"/>
        </w:rPr>
        <w:t>DzB-7/25</w:t>
      </w:r>
    </w:p>
    <w:p w:rsidR="004E3E4C" w:rsidRPr="00CA72B9" w:rsidRDefault="004E3E4C" w:rsidP="00841DBD">
      <w:pPr>
        <w:widowControl w:val="0"/>
        <w:jc w:val="center"/>
        <w:rPr>
          <w:rFonts w:ascii="GHEA Grapalat" w:hAnsi="GHEA Grapalat"/>
          <w:b/>
          <w:lang w:val="hy-AM"/>
        </w:rPr>
      </w:pPr>
      <w:r w:rsidRPr="00CA72B9">
        <w:rPr>
          <w:rFonts w:ascii="GHEA Grapalat" w:hAnsi="GHEA Grapalat"/>
          <w:b/>
          <w:lang w:val="hy-AM"/>
        </w:rPr>
        <w:t>ДОГОВОР № HAEK-GHAShDzB-</w:t>
      </w:r>
      <w:r w:rsidRPr="004E3E4C">
        <w:rPr>
          <w:rFonts w:ascii="GHEA Grapalat" w:hAnsi="GHEA Grapalat"/>
          <w:b/>
        </w:rPr>
        <w:t>7</w:t>
      </w:r>
      <w:r w:rsidRPr="00CA72B9">
        <w:rPr>
          <w:rFonts w:ascii="GHEA Grapalat" w:hAnsi="GHEA Grapalat"/>
          <w:b/>
          <w:lang w:val="hy-AM"/>
        </w:rPr>
        <w:t>/2</w:t>
      </w:r>
      <w:r w:rsidRPr="004E3E4C">
        <w:rPr>
          <w:rFonts w:ascii="GHEA Grapalat" w:hAnsi="GHEA Grapalat"/>
          <w:b/>
        </w:rPr>
        <w:t>5</w:t>
      </w:r>
      <w:r>
        <w:rPr>
          <w:rFonts w:ascii="GHEA Grapalat" w:hAnsi="GHEA Grapalat"/>
          <w:b/>
          <w:lang w:val="hy-AM"/>
        </w:rPr>
        <w:t>-</w:t>
      </w:r>
      <w:r w:rsidRPr="00CA72B9">
        <w:rPr>
          <w:rFonts w:ascii="GHEA Grapalat" w:hAnsi="GHEA Grapalat"/>
          <w:b/>
          <w:lang w:val="hy-AM"/>
        </w:rPr>
        <w:t>0</w:t>
      </w:r>
      <w:r w:rsidRPr="00673144">
        <w:rPr>
          <w:rFonts w:ascii="GHEA Grapalat" w:hAnsi="GHEA Grapalat"/>
          <w:b/>
          <w:lang w:val="hy-AM"/>
        </w:rPr>
        <w:t>2/</w:t>
      </w:r>
      <w:r w:rsidRPr="00CA72B9">
        <w:rPr>
          <w:rFonts w:ascii="GHEA Grapalat" w:hAnsi="GHEA Grapalat"/>
          <w:b/>
          <w:lang w:val="hy-AM"/>
        </w:rPr>
        <w:t>…</w:t>
      </w:r>
    </w:p>
    <w:p w:rsidR="004E3E4C" w:rsidRPr="00433A59" w:rsidRDefault="004E3E4C" w:rsidP="004E3E4C">
      <w:pPr>
        <w:widowControl w:val="0"/>
        <w:spacing w:after="160" w:line="360" w:lineRule="auto"/>
        <w:jc w:val="center"/>
        <w:rPr>
          <w:rFonts w:ascii="GHEA Grapalat" w:hAnsi="GHEA Grapalat" w:cs="Times Armenian"/>
          <w:b/>
        </w:rPr>
      </w:pPr>
      <w:r w:rsidRPr="004E3E4C">
        <w:rPr>
          <w:rFonts w:ascii="GHEA Grapalat" w:hAnsi="GHEA Grapalat"/>
          <w:b/>
        </w:rPr>
        <w:t xml:space="preserve">КАПИТАЛЬНЫЙ РЕМОНТ КРОВЛИ ЗДАНИЯ СПОО ААЭС </w:t>
      </w:r>
      <w:r w:rsidRPr="009F3DC7">
        <w:rPr>
          <w:rFonts w:ascii="GHEA Grapalat" w:hAnsi="GHEA Grapalat"/>
          <w:b/>
        </w:rPr>
        <w:t xml:space="preserve">ДЛЯ НУЖД </w:t>
      </w:r>
      <w:r w:rsidRPr="007532A4">
        <w:rPr>
          <w:rFonts w:ascii="GHEA Grapalat" w:hAnsi="GHEA Grapalat"/>
          <w:b/>
        </w:rPr>
        <w:t>ЗАО «ААЭК».</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4E3E4C" w:rsidRDefault="004E3E4C" w:rsidP="004E3E4C">
      <w:pPr>
        <w:widowControl w:val="0"/>
        <w:ind w:firstLine="426"/>
        <w:jc w:val="both"/>
        <w:rPr>
          <w:rFonts w:ascii="GHEA Grapalat" w:hAnsi="GHEA Grapalat"/>
          <w:sz w:val="22"/>
          <w:szCs w:val="22"/>
        </w:rPr>
      </w:pPr>
      <w:r w:rsidRPr="00F45A5A">
        <w:rPr>
          <w:rFonts w:ascii="GHEA Grapalat" w:hAnsi="GHEA Grapalat"/>
          <w:b/>
          <w:sz w:val="23"/>
          <w:szCs w:val="23"/>
        </w:rPr>
        <w:t>Закрытое Акционерное общество «</w:t>
      </w:r>
      <w:proofErr w:type="spellStart"/>
      <w:r w:rsidRPr="00F45A5A">
        <w:rPr>
          <w:rFonts w:ascii="GHEA Grapalat" w:hAnsi="GHEA Grapalat"/>
          <w:b/>
          <w:sz w:val="23"/>
          <w:szCs w:val="23"/>
        </w:rPr>
        <w:t>Айкакан</w:t>
      </w:r>
      <w:proofErr w:type="spellEnd"/>
      <w:r w:rsidRPr="00F45A5A">
        <w:rPr>
          <w:rFonts w:ascii="GHEA Grapalat" w:hAnsi="GHEA Grapalat"/>
          <w:b/>
          <w:sz w:val="23"/>
          <w:szCs w:val="23"/>
        </w:rPr>
        <w:t xml:space="preserve"> </w:t>
      </w:r>
      <w:proofErr w:type="spellStart"/>
      <w:r w:rsidRPr="00F45A5A">
        <w:rPr>
          <w:rFonts w:ascii="GHEA Grapalat" w:hAnsi="GHEA Grapalat"/>
          <w:b/>
          <w:sz w:val="23"/>
          <w:szCs w:val="23"/>
        </w:rPr>
        <w:t>Атомайин</w:t>
      </w:r>
      <w:proofErr w:type="spellEnd"/>
      <w:r w:rsidRPr="00F45A5A">
        <w:rPr>
          <w:rFonts w:ascii="GHEA Grapalat" w:hAnsi="GHEA Grapalat"/>
          <w:b/>
          <w:sz w:val="23"/>
          <w:szCs w:val="23"/>
        </w:rPr>
        <w:t xml:space="preserve"> </w:t>
      </w:r>
      <w:proofErr w:type="spellStart"/>
      <w:r w:rsidRPr="00F45A5A">
        <w:rPr>
          <w:rFonts w:ascii="GHEA Grapalat" w:hAnsi="GHEA Grapalat"/>
          <w:b/>
          <w:sz w:val="23"/>
          <w:szCs w:val="23"/>
        </w:rPr>
        <w:t>Электракаян</w:t>
      </w:r>
      <w:proofErr w:type="spellEnd"/>
      <w:r w:rsidRPr="00F45A5A">
        <w:rPr>
          <w:rFonts w:ascii="GHEA Grapalat" w:hAnsi="GHEA Grapalat"/>
          <w:b/>
          <w:sz w:val="23"/>
          <w:szCs w:val="23"/>
        </w:rPr>
        <w:t>»</w:t>
      </w:r>
      <w:r w:rsidRPr="00F45A5A">
        <w:rPr>
          <w:rFonts w:ascii="GHEA Grapalat" w:hAnsi="GHEA Grapalat"/>
          <w:sz w:val="23"/>
          <w:szCs w:val="23"/>
        </w:rPr>
        <w:t xml:space="preserve"> </w:t>
      </w:r>
      <w:r w:rsidRPr="00F45A5A">
        <w:rPr>
          <w:rFonts w:ascii="GHEA Grapalat" w:hAnsi="GHEA Grapalat"/>
          <w:b/>
          <w:sz w:val="23"/>
          <w:szCs w:val="23"/>
        </w:rPr>
        <w:t>(ЗАО «ААЭК»)</w:t>
      </w:r>
      <w:r w:rsidRPr="00DA20F9">
        <w:rPr>
          <w:rFonts w:ascii="GHEA Grapalat" w:hAnsi="GHEA Grapalat"/>
          <w:sz w:val="22"/>
          <w:szCs w:val="22"/>
        </w:rPr>
        <w:t xml:space="preserve">, </w:t>
      </w:r>
      <w:r w:rsidRPr="003A54F8">
        <w:rPr>
          <w:rFonts w:ascii="GHEA Grapalat" w:hAnsi="GHEA Grapalat"/>
          <w:sz w:val="22"/>
          <w:szCs w:val="22"/>
        </w:rPr>
        <w:t xml:space="preserve">в лице заместителя генерального директора - директора по общим вопросам Самсона Матевосяна, который действует </w:t>
      </w:r>
      <w:proofErr w:type="gramStart"/>
      <w:r w:rsidRPr="003A54F8">
        <w:rPr>
          <w:rFonts w:ascii="GHEA Grapalat" w:hAnsi="GHEA Grapalat"/>
          <w:sz w:val="22"/>
          <w:szCs w:val="22"/>
        </w:rPr>
        <w:t>на основании доверенности</w:t>
      </w:r>
      <w:proofErr w:type="gramEnd"/>
      <w:r w:rsidRPr="003A54F8">
        <w:rPr>
          <w:rFonts w:ascii="GHEA Grapalat" w:hAnsi="GHEA Grapalat"/>
          <w:sz w:val="22"/>
          <w:szCs w:val="22"/>
        </w:rPr>
        <w:t xml:space="preserve"> выданной генеральным директором </w:t>
      </w:r>
      <w:r>
        <w:rPr>
          <w:rFonts w:ascii="GHEA Grapalat" w:hAnsi="GHEA Grapalat"/>
          <w:sz w:val="22"/>
          <w:szCs w:val="22"/>
          <w:lang w:val="hy-AM"/>
        </w:rPr>
        <w:t xml:space="preserve">от </w:t>
      </w:r>
      <w:r w:rsidRPr="003A54F8">
        <w:rPr>
          <w:rFonts w:ascii="GHEA Grapalat" w:hAnsi="GHEA Grapalat"/>
          <w:sz w:val="22"/>
          <w:szCs w:val="22"/>
        </w:rPr>
        <w:t>0</w:t>
      </w:r>
      <w:r>
        <w:rPr>
          <w:rFonts w:ascii="GHEA Grapalat" w:hAnsi="GHEA Grapalat"/>
          <w:sz w:val="22"/>
          <w:szCs w:val="22"/>
          <w:lang w:val="hy-AM"/>
        </w:rPr>
        <w:t>5</w:t>
      </w:r>
      <w:r w:rsidRPr="003A54F8">
        <w:rPr>
          <w:rFonts w:ascii="GHEA Grapalat" w:hAnsi="GHEA Grapalat"/>
          <w:sz w:val="22"/>
          <w:szCs w:val="22"/>
        </w:rPr>
        <w:t>.05.202</w:t>
      </w:r>
      <w:r w:rsidR="001A2C07" w:rsidRPr="001A2C07">
        <w:rPr>
          <w:rFonts w:ascii="GHEA Grapalat" w:hAnsi="GHEA Grapalat"/>
          <w:sz w:val="22"/>
          <w:szCs w:val="22"/>
        </w:rPr>
        <w:t>5</w:t>
      </w:r>
      <w:r w:rsidRPr="003A54F8">
        <w:rPr>
          <w:rFonts w:ascii="GHEA Grapalat" w:hAnsi="GHEA Grapalat"/>
          <w:sz w:val="22"/>
          <w:szCs w:val="22"/>
        </w:rPr>
        <w:t>г.</w:t>
      </w:r>
      <w:r w:rsidRPr="00DA20F9">
        <w:rPr>
          <w:rFonts w:ascii="GHEA Grapalat" w:hAnsi="GHEA Grapalat"/>
          <w:sz w:val="22"/>
          <w:szCs w:val="22"/>
        </w:rPr>
        <w:t xml:space="preserve">, (далее — "Заказчик), с одной стороны, и </w:t>
      </w:r>
    </w:p>
    <w:p w:rsidR="004E3E4C" w:rsidRPr="00DA20F9" w:rsidRDefault="004E3E4C" w:rsidP="004E3E4C">
      <w:pPr>
        <w:widowControl w:val="0"/>
        <w:ind w:firstLine="426"/>
        <w:jc w:val="both"/>
        <w:rPr>
          <w:rFonts w:ascii="GHEA Grapalat" w:hAnsi="GHEA Grapalat"/>
          <w:sz w:val="22"/>
          <w:szCs w:val="22"/>
        </w:rPr>
      </w:pPr>
      <w:r w:rsidRPr="00DA20F9">
        <w:rPr>
          <w:rFonts w:ascii="GHEA Grapalat" w:hAnsi="GHEA Grapalat"/>
          <w:sz w:val="22"/>
          <w:szCs w:val="22"/>
        </w:rPr>
        <w:t>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w:t>
      </w:r>
      <w:proofErr w:type="gramStart"/>
      <w:r w:rsidRPr="009F3DC7">
        <w:rPr>
          <w:rFonts w:ascii="GHEA Grapalat" w:hAnsi="GHEA Grapalat"/>
        </w:rPr>
        <w:t>на работу</w:t>
      </w:r>
      <w:proofErr w:type="gramEnd"/>
      <w:r w:rsidRPr="009F3DC7">
        <w:rPr>
          <w:rFonts w:ascii="GHEA Grapalat" w:hAnsi="GHEA Grapalat"/>
        </w:rPr>
        <w:t xml:space="preserve">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w:t>
      </w:r>
      <w:r w:rsidRPr="009F3DC7">
        <w:rPr>
          <w:rFonts w:ascii="GHEA Grapalat" w:hAnsi="GHEA Grapalat"/>
        </w:rPr>
        <w:lastRenderedPageBreak/>
        <w:t>об этом Заказчика.</w:t>
      </w: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w:t>
      </w:r>
      <w:proofErr w:type="gramStart"/>
      <w:r w:rsidRPr="009F3DC7">
        <w:rPr>
          <w:rFonts w:ascii="GHEA Grapalat" w:hAnsi="GHEA Grapalat"/>
        </w:rPr>
        <w:t>в отношении Исполнителя</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9134AF">
        <w:rPr>
          <w:rStyle w:val="af6"/>
          <w:rFonts w:ascii="GHEA Grapalat" w:hAnsi="GHEA Grapalat"/>
        </w:rPr>
        <w:footnoteReference w:customMarkFollows="1" w:id="9"/>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2704F9">
        <w:rPr>
          <w:rStyle w:val="af6"/>
          <w:rFonts w:ascii="GHEA Grapalat" w:hAnsi="GHEA Grapalat"/>
          <w:spacing w:val="-4"/>
        </w:rPr>
        <w:footnoteReference w:customMarkFollows="1" w:id="10"/>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w:t>
      </w:r>
      <w:r w:rsidRPr="003F3CF4">
        <w:rPr>
          <w:rFonts w:ascii="GHEA Grapalat" w:hAnsi="GHEA Grapalat"/>
          <w:lang w:val="hy-AM"/>
        </w:rPr>
        <w:lastRenderedPageBreak/>
        <w:t>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6"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11"/>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w:t>
      </w:r>
      <w:r w:rsidRPr="009F3DC7">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2"/>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w:t>
      </w:r>
      <w:r w:rsidRPr="009F3DC7">
        <w:rPr>
          <w:rFonts w:ascii="GHEA Grapalat" w:hAnsi="GHEA Grapalat"/>
        </w:rPr>
        <w:lastRenderedPageBreak/>
        <w:t xml:space="preserve">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w:t>
      </w:r>
      <w:r w:rsidRPr="009F3DC7">
        <w:rPr>
          <w:rFonts w:ascii="GHEA Grapalat" w:hAnsi="GHEA Grapalat"/>
        </w:rPr>
        <w:lastRenderedPageBreak/>
        <w:t xml:space="preserve">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B07E40"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w:t>
      </w:r>
      <w:proofErr w:type="gramStart"/>
      <w:r w:rsidRPr="009F3DC7">
        <w:rPr>
          <w:rFonts w:ascii="GHEA Grapalat" w:hAnsi="GHEA Grapalat"/>
        </w:rPr>
        <w:t xml:space="preserve">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w:t>
      </w:r>
      <w:proofErr w:type="gramEnd"/>
      <w:r w:rsidRPr="009F3DC7">
        <w:rPr>
          <w:rFonts w:ascii="GHEA Grapalat" w:hAnsi="GHEA Grapalat"/>
        </w:rPr>
        <w:t xml:space="preserve">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3C5E89" w:rsidRPr="003C5E89">
        <w:rPr>
          <w:rFonts w:ascii="GHEA Grapalat" w:hAnsi="GHEA Grapalat"/>
        </w:rPr>
        <w:t>.</w:t>
      </w:r>
      <w:r w:rsidR="00AD5D68" w:rsidRPr="00B07E40">
        <w:rPr>
          <w:rStyle w:val="af6"/>
          <w:rFonts w:ascii="GHEA Grapalat" w:hAnsi="GHEA Grapalat"/>
        </w:rPr>
        <w:footnoteReference w:customMarkFollows="1" w:id="13"/>
        <w:t>23</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14"/>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w:t>
      </w:r>
      <w:r w:rsidRPr="009F3DC7">
        <w:rPr>
          <w:rFonts w:ascii="GHEA Grapalat" w:hAnsi="GHEA Grapalat"/>
        </w:rPr>
        <w:lastRenderedPageBreak/>
        <w:t>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17"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w:t>
      </w:r>
      <w:proofErr w:type="gramStart"/>
      <w:r w:rsidRPr="009F3DC7">
        <w:rPr>
          <w:rFonts w:ascii="GHEA Grapalat" w:hAnsi="GHEA Grapalat"/>
        </w:rPr>
        <w:t>надлежащим образом</w:t>
      </w:r>
      <w:proofErr w:type="gramEnd"/>
      <w:r w:rsidRPr="009F3DC7">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 xml:space="preserve">производит </w:t>
      </w:r>
      <w:r w:rsidRPr="00B43171">
        <w:rPr>
          <w:rStyle w:val="ezkurwreuab5ozgtqnkl"/>
          <w:rFonts w:ascii="GHEA Grapalat" w:hAnsi="GHEA Grapalat"/>
        </w:rPr>
        <w:lastRenderedPageBreak/>
        <w:t>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3669D8" w:rsidRPr="00124BE9" w:rsidRDefault="003669D8" w:rsidP="003669D8">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Default="00BB28C8" w:rsidP="00BB28C8">
      <w:pPr>
        <w:rPr>
          <w:rFonts w:ascii="GHEA Grapalat" w:hAnsi="GHEA Grapalat"/>
          <w:i/>
        </w:rPr>
      </w:pPr>
      <w:r>
        <w:rPr>
          <w:rFonts w:ascii="GHEA Grapalat" w:hAnsi="GHEA Grapalat"/>
          <w:i/>
        </w:rPr>
        <w:br w:type="page"/>
      </w:r>
    </w:p>
    <w:p w:rsidR="001A2C07" w:rsidRDefault="001A2C07" w:rsidP="00BB28C8">
      <w:pPr>
        <w:widowControl w:val="0"/>
        <w:spacing w:after="160" w:line="360" w:lineRule="auto"/>
        <w:ind w:firstLine="567"/>
        <w:jc w:val="right"/>
        <w:rPr>
          <w:rFonts w:ascii="GHEA Grapalat" w:hAnsi="GHEA Grapalat"/>
          <w:i/>
        </w:rPr>
        <w:sectPr w:rsidR="001A2C07" w:rsidSect="004E3E4C">
          <w:footerReference w:type="default" r:id="rId12"/>
          <w:footnotePr>
            <w:pos w:val="beneathText"/>
          </w:footnotePr>
          <w:pgSz w:w="11907" w:h="16840" w:code="9"/>
          <w:pgMar w:top="568" w:right="850" w:bottom="993" w:left="1418" w:header="561" w:footer="561"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283104" w:rsidRPr="001A2C07">
        <w:rPr>
          <w:rFonts w:ascii="GHEA Grapalat" w:hAnsi="GHEA Grapalat"/>
          <w:b/>
        </w:rPr>
        <w:t>ААЭК-GHA</w:t>
      </w:r>
      <w:r w:rsidR="00283104" w:rsidRPr="001A2C07">
        <w:rPr>
          <w:rFonts w:ascii="GHEA Grapalat" w:hAnsi="GHEA Grapalat"/>
          <w:b/>
          <w:lang w:val="en-US"/>
        </w:rPr>
        <w:t>SH</w:t>
      </w:r>
      <w:r w:rsidR="00283104" w:rsidRPr="001A2C07">
        <w:rPr>
          <w:rFonts w:ascii="GHEA Grapalat" w:hAnsi="GHEA Grapalat"/>
          <w:b/>
        </w:rPr>
        <w:t>DzB-7/25</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6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933"/>
        <w:gridCol w:w="4648"/>
        <w:gridCol w:w="942"/>
        <w:gridCol w:w="1356"/>
        <w:gridCol w:w="1417"/>
        <w:gridCol w:w="577"/>
        <w:gridCol w:w="1254"/>
        <w:gridCol w:w="2743"/>
        <w:gridCol w:w="23"/>
      </w:tblGrid>
      <w:tr w:rsidR="00BB28C8" w:rsidRPr="00F8360E" w:rsidTr="000E59C6">
        <w:trPr>
          <w:jc w:val="center"/>
        </w:trPr>
        <w:tc>
          <w:tcPr>
            <w:tcW w:w="16170" w:type="dxa"/>
            <w:gridSpan w:val="10"/>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0E59C6">
        <w:trPr>
          <w:gridAfter w:val="1"/>
          <w:wAfter w:w="23" w:type="dxa"/>
          <w:jc w:val="center"/>
        </w:trPr>
        <w:tc>
          <w:tcPr>
            <w:tcW w:w="1277"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933"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4648"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4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1356"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1417"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577"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3997"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0E59C6">
        <w:trPr>
          <w:gridAfter w:val="1"/>
          <w:wAfter w:w="23" w:type="dxa"/>
          <w:jc w:val="center"/>
        </w:trPr>
        <w:tc>
          <w:tcPr>
            <w:tcW w:w="1277"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933"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4648"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4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356"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417"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577"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54"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2743"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15"/>
              <w:t>**</w:t>
            </w:r>
          </w:p>
        </w:tc>
      </w:tr>
      <w:tr w:rsidR="00283104" w:rsidRPr="00F8360E" w:rsidTr="000E59C6">
        <w:trPr>
          <w:gridAfter w:val="1"/>
          <w:wAfter w:w="23" w:type="dxa"/>
          <w:cantSplit/>
          <w:trHeight w:val="1134"/>
          <w:jc w:val="center"/>
        </w:trPr>
        <w:tc>
          <w:tcPr>
            <w:tcW w:w="1277" w:type="dxa"/>
          </w:tcPr>
          <w:p w:rsidR="00283104" w:rsidRPr="00283104" w:rsidRDefault="00283104" w:rsidP="00283104">
            <w:pPr>
              <w:widowControl w:val="0"/>
              <w:spacing w:after="120"/>
              <w:ind w:firstLine="567"/>
              <w:rPr>
                <w:rFonts w:ascii="GHEA Grapalat" w:hAnsi="GHEA Grapalat"/>
                <w:sz w:val="16"/>
                <w:szCs w:val="16"/>
                <w:lang w:val="en-US"/>
              </w:rPr>
            </w:pPr>
            <w:r>
              <w:rPr>
                <w:rFonts w:ascii="GHEA Grapalat" w:hAnsi="GHEA Grapalat"/>
                <w:sz w:val="16"/>
                <w:szCs w:val="16"/>
                <w:lang w:val="en-US"/>
              </w:rPr>
              <w:t>1</w:t>
            </w:r>
          </w:p>
        </w:tc>
        <w:tc>
          <w:tcPr>
            <w:tcW w:w="1933" w:type="dxa"/>
          </w:tcPr>
          <w:p w:rsidR="00283104" w:rsidRPr="00283104" w:rsidRDefault="00283104" w:rsidP="00283104">
            <w:pPr>
              <w:widowControl w:val="0"/>
              <w:spacing w:after="120"/>
              <w:ind w:firstLine="567"/>
              <w:rPr>
                <w:rFonts w:ascii="GHEA Grapalat" w:hAnsi="GHEA Grapalat"/>
                <w:i/>
              </w:rPr>
            </w:pPr>
            <w:r w:rsidRPr="00283104">
              <w:rPr>
                <w:rFonts w:ascii="GHEA Grapalat" w:hAnsi="GHEA Grapalat"/>
                <w:i/>
              </w:rPr>
              <w:t>45261124</w:t>
            </w:r>
          </w:p>
        </w:tc>
        <w:tc>
          <w:tcPr>
            <w:tcW w:w="4648" w:type="dxa"/>
          </w:tcPr>
          <w:p w:rsidR="00283104" w:rsidRPr="00283104" w:rsidRDefault="00283104" w:rsidP="00283104">
            <w:pPr>
              <w:widowControl w:val="0"/>
              <w:spacing w:after="120"/>
              <w:ind w:firstLine="567"/>
              <w:jc w:val="center"/>
              <w:rPr>
                <w:rFonts w:ascii="GHEA Grapalat" w:hAnsi="GHEA Grapalat"/>
                <w:i/>
              </w:rPr>
            </w:pPr>
            <w:r w:rsidRPr="003C769F">
              <w:rPr>
                <w:rFonts w:ascii="GHEA Grapalat" w:hAnsi="GHEA Grapalat"/>
                <w:i/>
              </w:rPr>
              <w:t xml:space="preserve">Разборка существующего кровельного слоя здания и капитальный ремонт кровли здания СПОО ЗАО "ААЭК" должны быть выполнены на основании прилагаемых объёмов, утверждённых ЗГИР ААЭС от </w:t>
            </w:r>
            <w:r w:rsidRPr="0012359B">
              <w:rPr>
                <w:rFonts w:ascii="GHEA Grapalat" w:hAnsi="GHEA Grapalat"/>
                <w:i/>
              </w:rPr>
              <w:t>0</w:t>
            </w:r>
            <w:r w:rsidRPr="003C769F">
              <w:rPr>
                <w:rFonts w:ascii="GHEA Grapalat" w:hAnsi="GHEA Grapalat"/>
                <w:i/>
              </w:rPr>
              <w:t>5.08.2025 г.</w:t>
            </w:r>
          </w:p>
        </w:tc>
        <w:tc>
          <w:tcPr>
            <w:tcW w:w="942" w:type="dxa"/>
            <w:textDirection w:val="btLr"/>
            <w:vAlign w:val="center"/>
          </w:tcPr>
          <w:p w:rsidR="00283104" w:rsidRPr="000E59C6" w:rsidRDefault="00283104" w:rsidP="000E59C6">
            <w:pPr>
              <w:widowControl w:val="0"/>
              <w:spacing w:after="120"/>
              <w:ind w:left="113" w:right="113"/>
              <w:jc w:val="center"/>
              <w:rPr>
                <w:rFonts w:ascii="GHEA Grapalat" w:hAnsi="GHEA Grapalat"/>
                <w:i/>
                <w:sz w:val="18"/>
                <w:szCs w:val="18"/>
              </w:rPr>
            </w:pPr>
            <w:r w:rsidRPr="000E59C6">
              <w:rPr>
                <w:rFonts w:ascii="GHEA Grapalat" w:hAnsi="GHEA Grapalat"/>
                <w:i/>
                <w:sz w:val="18"/>
                <w:szCs w:val="18"/>
              </w:rPr>
              <w:t>комплект</w:t>
            </w:r>
          </w:p>
        </w:tc>
        <w:tc>
          <w:tcPr>
            <w:tcW w:w="1356" w:type="dxa"/>
            <w:vAlign w:val="center"/>
          </w:tcPr>
          <w:p w:rsidR="00283104" w:rsidRPr="00283104" w:rsidRDefault="00283104" w:rsidP="000E59C6">
            <w:pPr>
              <w:widowControl w:val="0"/>
              <w:spacing w:after="120"/>
              <w:jc w:val="center"/>
              <w:rPr>
                <w:rFonts w:ascii="GHEA Grapalat" w:hAnsi="GHEA Grapalat"/>
                <w:i/>
              </w:rPr>
            </w:pPr>
            <w:r w:rsidRPr="00283104">
              <w:rPr>
                <w:rFonts w:ascii="GHEA Grapalat" w:hAnsi="GHEA Grapalat"/>
                <w:i/>
              </w:rPr>
              <w:t>10595200</w:t>
            </w:r>
          </w:p>
        </w:tc>
        <w:tc>
          <w:tcPr>
            <w:tcW w:w="1417" w:type="dxa"/>
            <w:vAlign w:val="center"/>
          </w:tcPr>
          <w:p w:rsidR="00283104" w:rsidRPr="00283104" w:rsidRDefault="00283104" w:rsidP="000E59C6">
            <w:pPr>
              <w:widowControl w:val="0"/>
              <w:spacing w:after="120"/>
              <w:jc w:val="center"/>
              <w:rPr>
                <w:rFonts w:ascii="GHEA Grapalat" w:hAnsi="GHEA Grapalat"/>
                <w:i/>
              </w:rPr>
            </w:pPr>
            <w:r w:rsidRPr="00283104">
              <w:rPr>
                <w:rFonts w:ascii="GHEA Grapalat" w:hAnsi="GHEA Grapalat"/>
                <w:i/>
              </w:rPr>
              <w:t>10595200</w:t>
            </w:r>
          </w:p>
        </w:tc>
        <w:tc>
          <w:tcPr>
            <w:tcW w:w="577" w:type="dxa"/>
            <w:vAlign w:val="center"/>
          </w:tcPr>
          <w:p w:rsidR="00283104" w:rsidRPr="00283104" w:rsidRDefault="00283104" w:rsidP="000E59C6">
            <w:pPr>
              <w:widowControl w:val="0"/>
              <w:spacing w:after="120"/>
              <w:jc w:val="center"/>
              <w:rPr>
                <w:rFonts w:ascii="GHEA Grapalat" w:hAnsi="GHEA Grapalat"/>
                <w:i/>
              </w:rPr>
            </w:pPr>
            <w:r w:rsidRPr="00283104">
              <w:rPr>
                <w:rFonts w:ascii="GHEA Grapalat" w:hAnsi="GHEA Grapalat"/>
                <w:i/>
              </w:rPr>
              <w:t>1</w:t>
            </w:r>
          </w:p>
        </w:tc>
        <w:tc>
          <w:tcPr>
            <w:tcW w:w="1254" w:type="dxa"/>
          </w:tcPr>
          <w:p w:rsidR="00283104" w:rsidRPr="00283104" w:rsidRDefault="00283104" w:rsidP="00283104">
            <w:pPr>
              <w:rPr>
                <w:rFonts w:ascii="GHEA Grapalat" w:hAnsi="GHEA Grapalat"/>
                <w:i/>
              </w:rPr>
            </w:pPr>
            <w:r w:rsidRPr="00283104">
              <w:rPr>
                <w:rFonts w:ascii="GHEA Grapalat" w:hAnsi="GHEA Grapalat"/>
                <w:i/>
              </w:rPr>
              <w:t xml:space="preserve">Армавирская </w:t>
            </w:r>
            <w:proofErr w:type="spellStart"/>
            <w:r w:rsidRPr="00283104">
              <w:rPr>
                <w:rFonts w:ascii="GHEA Grapalat" w:hAnsi="GHEA Grapalat"/>
                <w:i/>
              </w:rPr>
              <w:t>марз</w:t>
            </w:r>
            <w:proofErr w:type="spellEnd"/>
            <w:r w:rsidRPr="00283104">
              <w:rPr>
                <w:rFonts w:ascii="GHEA Grapalat" w:hAnsi="GHEA Grapalat"/>
                <w:i/>
              </w:rPr>
              <w:t xml:space="preserve">, г. </w:t>
            </w:r>
            <w:proofErr w:type="spellStart"/>
            <w:r w:rsidRPr="00283104">
              <w:rPr>
                <w:rFonts w:ascii="GHEA Grapalat" w:hAnsi="GHEA Grapalat"/>
                <w:i/>
              </w:rPr>
              <w:t>Мецамор</w:t>
            </w:r>
            <w:proofErr w:type="spellEnd"/>
            <w:r w:rsidRPr="00283104">
              <w:rPr>
                <w:rFonts w:ascii="GHEA Grapalat" w:hAnsi="GHEA Grapalat"/>
                <w:i/>
              </w:rPr>
              <w:t xml:space="preserve"> </w:t>
            </w:r>
            <w:proofErr w:type="gramStart"/>
            <w:r w:rsidRPr="00283104">
              <w:rPr>
                <w:rFonts w:ascii="GHEA Grapalat" w:hAnsi="GHEA Grapalat"/>
                <w:i/>
              </w:rPr>
              <w:t>ЗАО  "</w:t>
            </w:r>
            <w:proofErr w:type="gramEnd"/>
            <w:r w:rsidRPr="00283104">
              <w:rPr>
                <w:rFonts w:ascii="GHEA Grapalat" w:hAnsi="GHEA Grapalat"/>
                <w:i/>
              </w:rPr>
              <w:t>ААЭК"</w:t>
            </w:r>
          </w:p>
          <w:p w:rsidR="00283104" w:rsidRPr="00283104" w:rsidRDefault="00283104" w:rsidP="00283104">
            <w:pPr>
              <w:widowControl w:val="0"/>
              <w:ind w:firstLine="567"/>
              <w:jc w:val="center"/>
              <w:rPr>
                <w:rFonts w:ascii="GHEA Grapalat" w:hAnsi="GHEA Grapalat"/>
                <w:i/>
              </w:rPr>
            </w:pPr>
          </w:p>
        </w:tc>
        <w:tc>
          <w:tcPr>
            <w:tcW w:w="2743" w:type="dxa"/>
          </w:tcPr>
          <w:p w:rsidR="00283104" w:rsidRPr="00283104" w:rsidRDefault="00283104" w:rsidP="00283104">
            <w:pPr>
              <w:widowControl w:val="0"/>
              <w:spacing w:after="120"/>
              <w:rPr>
                <w:rFonts w:ascii="GHEA Grapalat" w:hAnsi="GHEA Grapalat"/>
                <w:i/>
              </w:rPr>
            </w:pPr>
            <w:r w:rsidRPr="00283104">
              <w:rPr>
                <w:rFonts w:ascii="GHEA Grapalat" w:hAnsi="GHEA Grapalat"/>
                <w:i/>
              </w:rPr>
              <w:t xml:space="preserve">После подписания договора работа началась не </w:t>
            </w:r>
            <w:proofErr w:type="gramStart"/>
            <w:r w:rsidRPr="00283104">
              <w:rPr>
                <w:rFonts w:ascii="GHEA Grapalat" w:hAnsi="GHEA Grapalat"/>
                <w:i/>
              </w:rPr>
              <w:t>позже ,</w:t>
            </w:r>
            <w:proofErr w:type="gramEnd"/>
            <w:r w:rsidRPr="00283104">
              <w:rPr>
                <w:rFonts w:ascii="GHEA Grapalat" w:hAnsi="GHEA Grapalat"/>
                <w:i/>
              </w:rPr>
              <w:t xml:space="preserve"> чем октябрь 2025 года и закончить за 60 календарных дней.</w:t>
            </w:r>
          </w:p>
        </w:tc>
      </w:tr>
    </w:tbl>
    <w:p w:rsidR="00BB28C8" w:rsidRDefault="00283104" w:rsidP="00283104">
      <w:pPr>
        <w:widowControl w:val="0"/>
        <w:ind w:firstLine="567"/>
        <w:rPr>
          <w:rFonts w:ascii="GHEA Grapalat" w:hAnsi="GHEA Grapalat"/>
          <w:b/>
          <w:bCs/>
        </w:rPr>
      </w:pPr>
      <w:r w:rsidRPr="00283104">
        <w:rPr>
          <w:rFonts w:ascii="GHEA Grapalat" w:hAnsi="GHEA Grapalat"/>
          <w:b/>
          <w:bCs/>
        </w:rPr>
        <w:t>Дополнительные условия</w:t>
      </w:r>
    </w:p>
    <w:p w:rsidR="00283104" w:rsidRDefault="00283104" w:rsidP="00283104">
      <w:pPr>
        <w:pStyle w:val="aff3"/>
        <w:widowControl w:val="0"/>
        <w:numPr>
          <w:ilvl w:val="0"/>
          <w:numId w:val="39"/>
        </w:numPr>
        <w:rPr>
          <w:rFonts w:ascii="GHEA Grapalat" w:hAnsi="GHEA Grapalat"/>
          <w:sz w:val="20"/>
          <w:szCs w:val="20"/>
        </w:rPr>
      </w:pPr>
      <w:r w:rsidRPr="00283104">
        <w:rPr>
          <w:rFonts w:ascii="GHEA Grapalat" w:hAnsi="GHEA Grapalat"/>
          <w:sz w:val="20"/>
          <w:szCs w:val="20"/>
        </w:rPr>
        <w:t>Строительные материалы покупает продавец</w:t>
      </w:r>
      <w:r w:rsidRPr="00283104">
        <w:rPr>
          <w:rFonts w:ascii="GHEA Grapalat" w:hAnsi="GHEA Grapalat"/>
          <w:sz w:val="20"/>
          <w:szCs w:val="20"/>
          <w:lang w:val="hy-AM"/>
        </w:rPr>
        <w:t xml:space="preserve"> </w:t>
      </w:r>
      <w:r w:rsidRPr="00283104">
        <w:rPr>
          <w:rFonts w:ascii="GHEA Grapalat" w:hAnsi="GHEA Grapalat"/>
          <w:sz w:val="20"/>
          <w:szCs w:val="20"/>
        </w:rPr>
        <w:t>(материалы, используемые в строительстве, должны быть новыми и неиспользованными).</w:t>
      </w:r>
    </w:p>
    <w:p w:rsidR="00283104" w:rsidRDefault="00283104" w:rsidP="00283104">
      <w:pPr>
        <w:pStyle w:val="aff3"/>
        <w:widowControl w:val="0"/>
        <w:numPr>
          <w:ilvl w:val="0"/>
          <w:numId w:val="39"/>
        </w:numPr>
        <w:rPr>
          <w:rFonts w:ascii="GHEA Grapalat" w:hAnsi="GHEA Grapalat"/>
          <w:sz w:val="20"/>
          <w:szCs w:val="20"/>
        </w:rPr>
      </w:pPr>
      <w:r w:rsidRPr="00283104">
        <w:rPr>
          <w:rFonts w:ascii="GHEA Grapalat" w:hAnsi="GHEA Grapalat"/>
          <w:sz w:val="20"/>
          <w:szCs w:val="20"/>
        </w:rPr>
        <w:t>Продавец должен предоставить годовую гарантию в конце выполнения работы.</w:t>
      </w:r>
      <w:r>
        <w:rPr>
          <w:rFonts w:ascii="GHEA Grapalat" w:hAnsi="GHEA Grapalat"/>
          <w:sz w:val="20"/>
          <w:szCs w:val="20"/>
          <w:lang w:val="hy-AM"/>
        </w:rPr>
        <w:t xml:space="preserve"> </w:t>
      </w:r>
      <w:r>
        <w:rPr>
          <w:rFonts w:ascii="GHEA Grapalat" w:hAnsi="GHEA Grapalat"/>
          <w:sz w:val="20"/>
          <w:szCs w:val="20"/>
        </w:rPr>
        <w:t>(</w:t>
      </w:r>
      <w:r w:rsidRPr="00283104">
        <w:rPr>
          <w:rFonts w:ascii="GHEA Grapalat" w:hAnsi="GHEA Grapalat"/>
          <w:sz w:val="20"/>
          <w:szCs w:val="20"/>
        </w:rPr>
        <w:t>365 календарных дней</w:t>
      </w:r>
      <w:r>
        <w:rPr>
          <w:rFonts w:ascii="GHEA Grapalat" w:hAnsi="GHEA Grapalat"/>
          <w:sz w:val="20"/>
          <w:szCs w:val="20"/>
        </w:rPr>
        <w:t>).</w:t>
      </w:r>
    </w:p>
    <w:p w:rsidR="00283104" w:rsidRDefault="00283104" w:rsidP="00283104">
      <w:pPr>
        <w:pStyle w:val="aff3"/>
        <w:widowControl w:val="0"/>
        <w:numPr>
          <w:ilvl w:val="0"/>
          <w:numId w:val="39"/>
        </w:numPr>
        <w:rPr>
          <w:rFonts w:ascii="GHEA Grapalat" w:hAnsi="GHEA Grapalat"/>
          <w:sz w:val="20"/>
          <w:szCs w:val="20"/>
        </w:rPr>
      </w:pPr>
      <w:r w:rsidRPr="00283104">
        <w:rPr>
          <w:rFonts w:ascii="GHEA Grapalat" w:hAnsi="GHEA Grapalat"/>
          <w:sz w:val="20"/>
          <w:szCs w:val="20"/>
        </w:rPr>
        <w:t>Оплата будет произведена на основании протокола сдачи-приемки фактически выполненных работ</w:t>
      </w:r>
      <w:r>
        <w:rPr>
          <w:rFonts w:ascii="GHEA Grapalat" w:hAnsi="GHEA Grapalat"/>
          <w:sz w:val="20"/>
          <w:szCs w:val="20"/>
        </w:rPr>
        <w:t>.</w:t>
      </w:r>
    </w:p>
    <w:p w:rsidR="008471E3" w:rsidRPr="008471E3" w:rsidRDefault="008471E3" w:rsidP="008471E3">
      <w:pPr>
        <w:pStyle w:val="aff3"/>
        <w:widowControl w:val="0"/>
        <w:numPr>
          <w:ilvl w:val="0"/>
          <w:numId w:val="39"/>
        </w:numPr>
        <w:rPr>
          <w:rFonts w:ascii="GHEA Grapalat" w:hAnsi="GHEA Grapalat"/>
          <w:sz w:val="20"/>
          <w:szCs w:val="20"/>
        </w:rPr>
      </w:pPr>
      <w:r w:rsidRPr="008471E3">
        <w:rPr>
          <w:rFonts w:ascii="GHEA Grapalat" w:hAnsi="GHEA Grapalat"/>
          <w:sz w:val="20"/>
          <w:szCs w:val="20"/>
        </w:rPr>
        <w:t>Срок предоставления Продавцу подписанного протокола приема-передачи – 20 рабочих дней.</w:t>
      </w:r>
    </w:p>
    <w:p w:rsidR="008471E3" w:rsidRPr="008471E3" w:rsidRDefault="008471E3" w:rsidP="008471E3">
      <w:pPr>
        <w:pStyle w:val="aff3"/>
        <w:numPr>
          <w:ilvl w:val="0"/>
          <w:numId w:val="39"/>
        </w:numPr>
        <w:jc w:val="both"/>
        <w:rPr>
          <w:rFonts w:ascii="GHEA Grapalat" w:hAnsi="GHEA Grapalat" w:cs="Sylfaen"/>
          <w:bCs/>
          <w:sz w:val="17"/>
          <w:szCs w:val="17"/>
          <w:lang w:val="pt-BR"/>
        </w:rPr>
      </w:pPr>
      <w:r w:rsidRPr="008471E3">
        <w:rPr>
          <w:rFonts w:ascii="GHEA Grapalat" w:hAnsi="GHEA Grapalat" w:cs="Sylfaen"/>
          <w:bCs/>
          <w:sz w:val="17"/>
          <w:szCs w:val="17"/>
          <w:lang w:val="pt-BR"/>
        </w:rPr>
        <w:t>П</w:t>
      </w:r>
      <w:r w:rsidRPr="008471E3">
        <w:rPr>
          <w:rFonts w:ascii="GHEA Grapalat" w:hAnsi="GHEA Grapalat"/>
          <w:sz w:val="20"/>
          <w:szCs w:val="20"/>
        </w:rPr>
        <w:t>родавец объязан соблюдать все требования внутриобъектного и пропускного режима, действующих на ААЭС.</w:t>
      </w:r>
    </w:p>
    <w:p w:rsidR="00283104" w:rsidRPr="00283104" w:rsidRDefault="008471E3" w:rsidP="00283104">
      <w:pPr>
        <w:pStyle w:val="aff3"/>
        <w:widowControl w:val="0"/>
        <w:numPr>
          <w:ilvl w:val="0"/>
          <w:numId w:val="39"/>
        </w:numPr>
        <w:rPr>
          <w:rFonts w:ascii="GHEA Grapalat" w:hAnsi="GHEA Grapalat"/>
          <w:sz w:val="20"/>
          <w:szCs w:val="20"/>
        </w:rPr>
      </w:pPr>
      <w:r w:rsidRPr="008471E3">
        <w:rPr>
          <w:rFonts w:ascii="GHEA Grapalat" w:hAnsi="GHEA Grapalat"/>
          <w:sz w:val="20"/>
          <w:szCs w:val="20"/>
        </w:rPr>
        <w:t xml:space="preserve">Представитель ответственного подразделения А. Григорян, тел. </w:t>
      </w:r>
      <w:r w:rsidR="00F41B0F" w:rsidRPr="00F41B0F">
        <w:rPr>
          <w:rFonts w:ascii="GHEA Grapalat" w:hAnsi="GHEA Grapalat"/>
          <w:sz w:val="20"/>
          <w:szCs w:val="20"/>
        </w:rPr>
        <w:t>010282960</w:t>
      </w:r>
      <w:r w:rsidRPr="008471E3">
        <w:rPr>
          <w:rFonts w:ascii="GHEA Grapalat" w:hAnsi="GHEA Grapalat"/>
          <w:sz w:val="20"/>
          <w:szCs w:val="20"/>
        </w:rPr>
        <w:t>, e-</w:t>
      </w:r>
      <w:proofErr w:type="spellStart"/>
      <w:r w:rsidRPr="008471E3">
        <w:rPr>
          <w:rFonts w:ascii="GHEA Grapalat" w:hAnsi="GHEA Grapalat"/>
          <w:sz w:val="20"/>
          <w:szCs w:val="20"/>
        </w:rPr>
        <w:t>mail</w:t>
      </w:r>
      <w:proofErr w:type="spellEnd"/>
      <w:r w:rsidRPr="00296D4B">
        <w:rPr>
          <w:rFonts w:ascii="GHEA Grapalat" w:hAnsi="GHEA Grapalat" w:cs="Sylfaen"/>
          <w:bCs/>
          <w:sz w:val="17"/>
          <w:szCs w:val="17"/>
          <w:lang w:val="pt-BR"/>
        </w:rPr>
        <w:t>:</w:t>
      </w:r>
      <w:r w:rsidRPr="00296D4B">
        <w:t xml:space="preserve"> </w:t>
      </w:r>
      <w:hyperlink r:id="rId13" w:history="1">
        <w:r w:rsidR="00F41B0F" w:rsidRPr="00AD45A9">
          <w:rPr>
            <w:rStyle w:val="a9"/>
            <w:rFonts w:ascii="GHEA Grapalat" w:hAnsi="GHEA Grapalat"/>
            <w:i/>
            <w:sz w:val="20"/>
            <w:szCs w:val="20"/>
            <w:lang w:val="pt-BR"/>
          </w:rPr>
          <w:t>ashot.grigoryan@anpp.am</w:t>
        </w:r>
      </w:hyperlink>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lastRenderedPageBreak/>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1A2C07" w:rsidRDefault="00BB28C8" w:rsidP="00BB28C8">
      <w:pPr>
        <w:widowControl w:val="0"/>
        <w:spacing w:after="160" w:line="360" w:lineRule="auto"/>
        <w:ind w:firstLine="567"/>
        <w:jc w:val="center"/>
        <w:rPr>
          <w:rFonts w:ascii="GHEA Grapalat" w:hAnsi="GHEA Grapalat"/>
        </w:rPr>
        <w:sectPr w:rsidR="001A2C07" w:rsidSect="00283104">
          <w:footnotePr>
            <w:pos w:val="beneathText"/>
          </w:footnotePr>
          <w:pgSz w:w="16840" w:h="11907" w:orient="landscape" w:code="9"/>
          <w:pgMar w:top="709" w:right="992" w:bottom="1418" w:left="567" w:header="561" w:footer="561" w:gutter="0"/>
          <w:cols w:space="720"/>
          <w:titlePg/>
          <w:docGrid w:linePitch="326"/>
        </w:sect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к Договору под кодом</w:t>
      </w:r>
      <w:r w:rsidR="003323FC" w:rsidRPr="003323FC">
        <w:rPr>
          <w:rFonts w:ascii="GHEA Grapalat" w:hAnsi="GHEA Grapalat"/>
          <w:b/>
        </w:rPr>
        <w:t xml:space="preserve"> </w:t>
      </w:r>
      <w:r w:rsidR="003323FC" w:rsidRPr="001A2C07">
        <w:rPr>
          <w:rFonts w:ascii="GHEA Grapalat" w:hAnsi="GHEA Grapalat"/>
          <w:b/>
        </w:rPr>
        <w:t>ААЭК-GHA</w:t>
      </w:r>
      <w:r w:rsidR="003323FC" w:rsidRPr="001A2C07">
        <w:rPr>
          <w:rFonts w:ascii="GHEA Grapalat" w:hAnsi="GHEA Grapalat"/>
          <w:b/>
          <w:lang w:val="en-US"/>
        </w:rPr>
        <w:t>SH</w:t>
      </w:r>
      <w:r w:rsidR="003323FC" w:rsidRPr="001A2C07">
        <w:rPr>
          <w:rFonts w:ascii="GHEA Grapalat" w:hAnsi="GHEA Grapalat"/>
          <w:b/>
        </w:rPr>
        <w:t>DzB-7/25</w:t>
      </w:r>
      <w:r w:rsidRPr="009F3DC7">
        <w:rPr>
          <w:rFonts w:ascii="GHEA Grapalat" w:hAnsi="GHEA Grapalat"/>
          <w:i/>
        </w:rPr>
        <w:t xml:space="preserve">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562671" w:rsidRDefault="00BB28C8" w:rsidP="00F41B0F">
      <w:pPr>
        <w:widowControl w:val="0"/>
        <w:spacing w:after="160"/>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3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
        <w:gridCol w:w="986"/>
        <w:gridCol w:w="742"/>
        <w:gridCol w:w="3684"/>
        <w:gridCol w:w="605"/>
        <w:gridCol w:w="28"/>
        <w:gridCol w:w="723"/>
        <w:gridCol w:w="9"/>
        <w:gridCol w:w="505"/>
        <w:gridCol w:w="628"/>
        <w:gridCol w:w="598"/>
        <w:gridCol w:w="567"/>
        <w:gridCol w:w="567"/>
        <w:gridCol w:w="567"/>
        <w:gridCol w:w="709"/>
        <w:gridCol w:w="202"/>
        <w:gridCol w:w="442"/>
        <w:gridCol w:w="553"/>
        <w:gridCol w:w="480"/>
        <w:gridCol w:w="448"/>
        <w:gridCol w:w="23"/>
      </w:tblGrid>
      <w:tr w:rsidR="00BB28C8" w:rsidRPr="00D25446" w:rsidTr="00BA63DC">
        <w:trPr>
          <w:trHeight w:val="56"/>
          <w:jc w:val="center"/>
        </w:trPr>
        <w:tc>
          <w:tcPr>
            <w:tcW w:w="13987" w:type="dxa"/>
            <w:gridSpan w:val="21"/>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F41B0F" w:rsidRPr="00D25446" w:rsidTr="00BA63DC">
        <w:trPr>
          <w:gridAfter w:val="1"/>
          <w:wAfter w:w="23" w:type="dxa"/>
          <w:trHeight w:val="706"/>
          <w:jc w:val="center"/>
        </w:trPr>
        <w:tc>
          <w:tcPr>
            <w:tcW w:w="921" w:type="dxa"/>
            <w:vMerge w:val="restart"/>
            <w:vAlign w:val="center"/>
          </w:tcPr>
          <w:p w:rsidR="00F41B0F" w:rsidRPr="00D25446" w:rsidRDefault="00F41B0F"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728" w:type="dxa"/>
            <w:gridSpan w:val="2"/>
            <w:vMerge w:val="restart"/>
            <w:vAlign w:val="center"/>
          </w:tcPr>
          <w:p w:rsidR="00F41B0F" w:rsidRPr="00D25446" w:rsidRDefault="00F41B0F"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3684" w:type="dxa"/>
            <w:vMerge w:val="restart"/>
            <w:vAlign w:val="center"/>
          </w:tcPr>
          <w:p w:rsidR="00F41B0F" w:rsidRPr="00D25446" w:rsidRDefault="00F41B0F"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31" w:type="dxa"/>
            <w:gridSpan w:val="16"/>
            <w:vAlign w:val="center"/>
          </w:tcPr>
          <w:p w:rsidR="00F41B0F" w:rsidRPr="00562671" w:rsidRDefault="00F41B0F"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Pr>
                <w:rFonts w:ascii="GHEA Grapalat" w:hAnsi="GHEA Grapalat"/>
                <w:sz w:val="16"/>
                <w:szCs w:val="16"/>
                <w:lang w:val="hy-AM"/>
              </w:rPr>
              <w:t>25</w:t>
            </w:r>
            <w:r w:rsidRPr="00D25446">
              <w:rPr>
                <w:rFonts w:ascii="GHEA Grapalat" w:hAnsi="GHEA Grapalat"/>
                <w:sz w:val="16"/>
                <w:szCs w:val="16"/>
              </w:rPr>
              <w:t xml:space="preserve"> г., по месяцам, в том числе</w:t>
            </w:r>
            <w:r>
              <w:rPr>
                <w:rStyle w:val="af6"/>
                <w:rFonts w:ascii="GHEA Grapalat" w:hAnsi="GHEA Grapalat"/>
                <w:sz w:val="16"/>
                <w:szCs w:val="16"/>
              </w:rPr>
              <w:footnoteReference w:customMarkFollows="1" w:id="17"/>
              <w:t>**</w:t>
            </w:r>
          </w:p>
        </w:tc>
      </w:tr>
      <w:tr w:rsidR="00F41B0F" w:rsidRPr="00D25446" w:rsidTr="00BA63DC">
        <w:trPr>
          <w:gridAfter w:val="1"/>
          <w:wAfter w:w="23" w:type="dxa"/>
          <w:cantSplit/>
          <w:trHeight w:val="349"/>
          <w:jc w:val="center"/>
        </w:trPr>
        <w:tc>
          <w:tcPr>
            <w:tcW w:w="921" w:type="dxa"/>
            <w:vMerge/>
            <w:vAlign w:val="center"/>
          </w:tcPr>
          <w:p w:rsidR="00F41B0F" w:rsidRPr="00D25446" w:rsidRDefault="00F41B0F" w:rsidP="003D2146">
            <w:pPr>
              <w:widowControl w:val="0"/>
              <w:spacing w:after="120"/>
              <w:ind w:left="-43"/>
              <w:jc w:val="center"/>
              <w:rPr>
                <w:rFonts w:ascii="GHEA Grapalat" w:hAnsi="GHEA Grapalat"/>
                <w:sz w:val="16"/>
                <w:szCs w:val="16"/>
              </w:rPr>
            </w:pPr>
          </w:p>
        </w:tc>
        <w:tc>
          <w:tcPr>
            <w:tcW w:w="1728" w:type="dxa"/>
            <w:gridSpan w:val="2"/>
            <w:vMerge/>
            <w:vAlign w:val="center"/>
          </w:tcPr>
          <w:p w:rsidR="00F41B0F" w:rsidRPr="00D25446" w:rsidRDefault="00F41B0F" w:rsidP="003D2146">
            <w:pPr>
              <w:widowControl w:val="0"/>
              <w:spacing w:after="120"/>
              <w:ind w:left="-43"/>
              <w:jc w:val="center"/>
              <w:rPr>
                <w:rFonts w:ascii="GHEA Grapalat" w:hAnsi="GHEA Grapalat"/>
                <w:sz w:val="16"/>
                <w:szCs w:val="16"/>
              </w:rPr>
            </w:pPr>
          </w:p>
        </w:tc>
        <w:tc>
          <w:tcPr>
            <w:tcW w:w="3684" w:type="dxa"/>
            <w:vMerge/>
            <w:vAlign w:val="center"/>
          </w:tcPr>
          <w:p w:rsidR="00F41B0F" w:rsidRPr="00D25446" w:rsidRDefault="00F41B0F" w:rsidP="003D2146">
            <w:pPr>
              <w:widowControl w:val="0"/>
              <w:spacing w:after="120"/>
              <w:ind w:left="-43"/>
              <w:jc w:val="center"/>
              <w:rPr>
                <w:rFonts w:ascii="GHEA Grapalat" w:hAnsi="GHEA Grapalat"/>
                <w:sz w:val="16"/>
                <w:szCs w:val="16"/>
              </w:rPr>
            </w:pPr>
          </w:p>
        </w:tc>
        <w:tc>
          <w:tcPr>
            <w:tcW w:w="633" w:type="dxa"/>
            <w:gridSpan w:val="2"/>
            <w:vAlign w:val="center"/>
          </w:tcPr>
          <w:p w:rsidR="00F41B0F" w:rsidRPr="00D25446" w:rsidRDefault="00F41B0F"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23" w:type="dxa"/>
            <w:vAlign w:val="center"/>
          </w:tcPr>
          <w:p w:rsidR="00F41B0F" w:rsidRPr="00D25446" w:rsidRDefault="00F41B0F"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gridSpan w:val="2"/>
            <w:vAlign w:val="center"/>
          </w:tcPr>
          <w:p w:rsidR="00F41B0F" w:rsidRPr="00D25446" w:rsidRDefault="00F41B0F"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F41B0F" w:rsidRPr="00D25446" w:rsidRDefault="00F41B0F"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F41B0F" w:rsidRPr="00D25446" w:rsidRDefault="00F41B0F"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F41B0F" w:rsidRPr="00D25446" w:rsidRDefault="00F41B0F"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F41B0F" w:rsidRPr="00D25446" w:rsidRDefault="00F41B0F"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F41B0F" w:rsidRPr="00D25446" w:rsidRDefault="00F41B0F"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F41B0F" w:rsidRPr="00D25446" w:rsidRDefault="00F41B0F"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gridSpan w:val="2"/>
            <w:vAlign w:val="center"/>
          </w:tcPr>
          <w:p w:rsidR="00F41B0F" w:rsidRPr="00D25446" w:rsidRDefault="00F41B0F"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F41B0F" w:rsidRPr="00D25446" w:rsidRDefault="00F41B0F"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F41B0F" w:rsidRPr="00D25446" w:rsidRDefault="00F41B0F"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F41B0F" w:rsidRPr="00D25446" w:rsidRDefault="00F41B0F"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F41B0F" w:rsidRPr="00D25446" w:rsidTr="00BA63DC">
        <w:trPr>
          <w:gridAfter w:val="1"/>
          <w:wAfter w:w="23" w:type="dxa"/>
          <w:cantSplit/>
          <w:trHeight w:val="631"/>
          <w:jc w:val="center"/>
        </w:trPr>
        <w:tc>
          <w:tcPr>
            <w:tcW w:w="921" w:type="dxa"/>
            <w:vAlign w:val="center"/>
          </w:tcPr>
          <w:p w:rsidR="00F41B0F" w:rsidRPr="00F41B0F" w:rsidRDefault="00F41B0F" w:rsidP="00F41B0F">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tc>
        <w:tc>
          <w:tcPr>
            <w:tcW w:w="1728" w:type="dxa"/>
            <w:gridSpan w:val="2"/>
            <w:vAlign w:val="center"/>
          </w:tcPr>
          <w:p w:rsidR="00F41B0F" w:rsidRPr="00D25446" w:rsidRDefault="00F41B0F" w:rsidP="00F41B0F">
            <w:pPr>
              <w:widowControl w:val="0"/>
              <w:spacing w:after="120"/>
              <w:ind w:left="-43"/>
              <w:jc w:val="center"/>
              <w:rPr>
                <w:rFonts w:ascii="GHEA Grapalat" w:hAnsi="GHEA Grapalat"/>
                <w:sz w:val="16"/>
                <w:szCs w:val="16"/>
              </w:rPr>
            </w:pPr>
            <w:r w:rsidRPr="00FF778B">
              <w:rPr>
                <w:rFonts w:ascii="GHEA Grapalat" w:hAnsi="GHEA Grapalat" w:cs="Arial"/>
                <w:i/>
              </w:rPr>
              <w:t>45261124</w:t>
            </w:r>
          </w:p>
        </w:tc>
        <w:tc>
          <w:tcPr>
            <w:tcW w:w="3684" w:type="dxa"/>
            <w:vAlign w:val="center"/>
          </w:tcPr>
          <w:p w:rsidR="00F41B0F" w:rsidRPr="00D25446" w:rsidRDefault="00F41B0F" w:rsidP="00F41B0F">
            <w:pPr>
              <w:widowControl w:val="0"/>
              <w:spacing w:after="120"/>
              <w:ind w:left="-43"/>
              <w:jc w:val="center"/>
              <w:rPr>
                <w:rFonts w:ascii="GHEA Grapalat" w:hAnsi="GHEA Grapalat"/>
                <w:sz w:val="16"/>
                <w:szCs w:val="16"/>
              </w:rPr>
            </w:pPr>
            <w:r>
              <w:rPr>
                <w:rFonts w:ascii="GHEA Grapalat" w:hAnsi="GHEA Grapalat" w:cs="GHEA Grapalat"/>
                <w:i/>
                <w:color w:val="000000"/>
              </w:rPr>
              <w:t>К</w:t>
            </w:r>
            <w:r w:rsidRPr="00486940">
              <w:rPr>
                <w:rFonts w:ascii="GHEA Grapalat" w:hAnsi="GHEA Grapalat" w:cs="GHEA Grapalat"/>
                <w:i/>
                <w:color w:val="000000"/>
              </w:rPr>
              <w:t>апитальный ремонт кровли здания</w:t>
            </w:r>
            <w:r>
              <w:rPr>
                <w:rFonts w:ascii="GHEA Grapalat" w:hAnsi="GHEA Grapalat" w:cs="GHEA Grapalat"/>
                <w:i/>
                <w:color w:val="000000"/>
              </w:rPr>
              <w:t xml:space="preserve"> </w:t>
            </w:r>
            <w:r w:rsidRPr="00486940">
              <w:rPr>
                <w:rFonts w:ascii="GHEA Grapalat" w:hAnsi="GHEA Grapalat" w:cs="GHEA Grapalat"/>
                <w:i/>
                <w:color w:val="000000"/>
              </w:rPr>
              <w:t>СПОО ААЭС</w:t>
            </w:r>
          </w:p>
        </w:tc>
        <w:tc>
          <w:tcPr>
            <w:tcW w:w="633" w:type="dxa"/>
            <w:gridSpan w:val="2"/>
            <w:vAlign w:val="center"/>
          </w:tcPr>
          <w:p w:rsidR="00F41B0F" w:rsidRDefault="00F41B0F" w:rsidP="00F41B0F">
            <w:pPr>
              <w:widowControl w:val="0"/>
              <w:spacing w:after="120"/>
              <w:ind w:left="-43"/>
              <w:jc w:val="center"/>
              <w:rPr>
                <w:rFonts w:ascii="GHEA Grapalat" w:hAnsi="GHEA Grapalat"/>
                <w:sz w:val="16"/>
                <w:szCs w:val="16"/>
                <w:lang w:val="hy-AM"/>
              </w:rPr>
            </w:pPr>
            <w:r>
              <w:rPr>
                <w:rFonts w:ascii="GHEA Grapalat" w:hAnsi="GHEA Grapalat"/>
                <w:sz w:val="16"/>
                <w:szCs w:val="16"/>
                <w:lang w:val="hy-AM"/>
              </w:rPr>
              <w:t>0</w:t>
            </w:r>
          </w:p>
          <w:p w:rsidR="00F41B0F" w:rsidRPr="00D25446" w:rsidRDefault="00F41B0F" w:rsidP="00F41B0F">
            <w:pPr>
              <w:widowControl w:val="0"/>
              <w:spacing w:after="120"/>
              <w:ind w:left="-43"/>
              <w:jc w:val="center"/>
              <w:rPr>
                <w:rFonts w:ascii="GHEA Grapalat" w:hAnsi="GHEA Grapalat"/>
                <w:sz w:val="16"/>
                <w:szCs w:val="16"/>
              </w:rPr>
            </w:pPr>
            <w:r w:rsidRPr="00D25446">
              <w:rPr>
                <w:rFonts w:ascii="GHEA Grapalat" w:hAnsi="GHEA Grapalat"/>
                <w:sz w:val="16"/>
                <w:szCs w:val="16"/>
              </w:rPr>
              <w:t>%</w:t>
            </w:r>
          </w:p>
        </w:tc>
        <w:tc>
          <w:tcPr>
            <w:tcW w:w="723" w:type="dxa"/>
            <w:vAlign w:val="center"/>
          </w:tcPr>
          <w:p w:rsidR="00F41B0F" w:rsidRDefault="00F41B0F" w:rsidP="00F41B0F">
            <w:pPr>
              <w:widowControl w:val="0"/>
              <w:spacing w:after="120"/>
              <w:ind w:left="-43"/>
              <w:jc w:val="center"/>
              <w:rPr>
                <w:rFonts w:ascii="GHEA Grapalat" w:hAnsi="GHEA Grapalat"/>
                <w:sz w:val="16"/>
                <w:szCs w:val="16"/>
                <w:lang w:val="hy-AM"/>
              </w:rPr>
            </w:pPr>
            <w:r>
              <w:rPr>
                <w:rFonts w:ascii="GHEA Grapalat" w:hAnsi="GHEA Grapalat"/>
                <w:sz w:val="16"/>
                <w:szCs w:val="16"/>
                <w:lang w:val="hy-AM"/>
              </w:rPr>
              <w:t>0</w:t>
            </w:r>
          </w:p>
          <w:p w:rsidR="00F41B0F" w:rsidRPr="00D25446" w:rsidRDefault="00F41B0F" w:rsidP="00F41B0F">
            <w:pPr>
              <w:widowControl w:val="0"/>
              <w:spacing w:after="120"/>
              <w:ind w:left="-43"/>
              <w:jc w:val="center"/>
              <w:rPr>
                <w:rFonts w:ascii="GHEA Grapalat" w:hAnsi="GHEA Grapalat"/>
                <w:sz w:val="16"/>
                <w:szCs w:val="16"/>
              </w:rPr>
            </w:pPr>
            <w:r w:rsidRPr="00D25446">
              <w:rPr>
                <w:rFonts w:ascii="GHEA Grapalat" w:hAnsi="GHEA Grapalat"/>
                <w:sz w:val="16"/>
                <w:szCs w:val="16"/>
              </w:rPr>
              <w:t xml:space="preserve"> %</w:t>
            </w:r>
          </w:p>
        </w:tc>
        <w:tc>
          <w:tcPr>
            <w:tcW w:w="514" w:type="dxa"/>
            <w:gridSpan w:val="2"/>
            <w:vAlign w:val="center"/>
          </w:tcPr>
          <w:p w:rsidR="00F41B0F" w:rsidRDefault="00F41B0F" w:rsidP="00F41B0F">
            <w:pPr>
              <w:widowControl w:val="0"/>
              <w:spacing w:after="120"/>
              <w:ind w:left="-43"/>
              <w:jc w:val="center"/>
              <w:rPr>
                <w:rFonts w:ascii="GHEA Grapalat" w:hAnsi="GHEA Grapalat"/>
                <w:sz w:val="16"/>
                <w:szCs w:val="16"/>
                <w:lang w:val="hy-AM"/>
              </w:rPr>
            </w:pPr>
            <w:r>
              <w:rPr>
                <w:rFonts w:ascii="GHEA Grapalat" w:hAnsi="GHEA Grapalat"/>
                <w:sz w:val="16"/>
                <w:szCs w:val="16"/>
                <w:lang w:val="hy-AM"/>
              </w:rPr>
              <w:t>0</w:t>
            </w:r>
          </w:p>
          <w:p w:rsidR="00F41B0F" w:rsidRPr="00D25446" w:rsidRDefault="00F41B0F" w:rsidP="00F41B0F">
            <w:pPr>
              <w:widowControl w:val="0"/>
              <w:spacing w:after="120"/>
              <w:ind w:left="-43"/>
              <w:jc w:val="center"/>
              <w:rPr>
                <w:rFonts w:ascii="GHEA Grapalat" w:hAnsi="GHEA Grapalat"/>
                <w:sz w:val="16"/>
                <w:szCs w:val="16"/>
              </w:rPr>
            </w:pPr>
            <w:r w:rsidRPr="00D25446">
              <w:rPr>
                <w:rFonts w:ascii="GHEA Grapalat" w:hAnsi="GHEA Grapalat"/>
                <w:sz w:val="16"/>
                <w:szCs w:val="16"/>
              </w:rPr>
              <w:t xml:space="preserve"> %</w:t>
            </w:r>
          </w:p>
        </w:tc>
        <w:tc>
          <w:tcPr>
            <w:tcW w:w="628" w:type="dxa"/>
            <w:vAlign w:val="center"/>
          </w:tcPr>
          <w:p w:rsidR="00F41B0F" w:rsidRDefault="00F41B0F" w:rsidP="00F41B0F">
            <w:pPr>
              <w:widowControl w:val="0"/>
              <w:spacing w:after="120"/>
              <w:ind w:left="-43"/>
              <w:jc w:val="center"/>
              <w:rPr>
                <w:rFonts w:ascii="GHEA Grapalat" w:hAnsi="GHEA Grapalat"/>
                <w:sz w:val="16"/>
                <w:szCs w:val="16"/>
                <w:lang w:val="hy-AM"/>
              </w:rPr>
            </w:pPr>
            <w:r>
              <w:rPr>
                <w:rFonts w:ascii="GHEA Grapalat" w:hAnsi="GHEA Grapalat"/>
                <w:sz w:val="16"/>
                <w:szCs w:val="16"/>
                <w:lang w:val="hy-AM"/>
              </w:rPr>
              <w:t>0</w:t>
            </w:r>
          </w:p>
          <w:p w:rsidR="00F41B0F" w:rsidRPr="00D25446" w:rsidRDefault="00F41B0F" w:rsidP="00F41B0F">
            <w:pPr>
              <w:widowControl w:val="0"/>
              <w:spacing w:after="120"/>
              <w:ind w:left="-43"/>
              <w:jc w:val="center"/>
              <w:rPr>
                <w:rFonts w:ascii="GHEA Grapalat" w:hAnsi="GHEA Grapalat"/>
                <w:sz w:val="16"/>
                <w:szCs w:val="16"/>
              </w:rPr>
            </w:pPr>
            <w:r w:rsidRPr="00D25446">
              <w:rPr>
                <w:rFonts w:ascii="GHEA Grapalat" w:hAnsi="GHEA Grapalat"/>
                <w:sz w:val="16"/>
                <w:szCs w:val="16"/>
              </w:rPr>
              <w:t xml:space="preserve"> %</w:t>
            </w:r>
          </w:p>
        </w:tc>
        <w:tc>
          <w:tcPr>
            <w:tcW w:w="598" w:type="dxa"/>
            <w:vAlign w:val="center"/>
          </w:tcPr>
          <w:p w:rsidR="00F41B0F" w:rsidRDefault="00F41B0F" w:rsidP="00F41B0F">
            <w:pPr>
              <w:widowControl w:val="0"/>
              <w:spacing w:after="120"/>
              <w:ind w:left="-43"/>
              <w:jc w:val="center"/>
              <w:rPr>
                <w:rFonts w:ascii="GHEA Grapalat" w:hAnsi="GHEA Grapalat"/>
                <w:sz w:val="16"/>
                <w:szCs w:val="16"/>
                <w:lang w:val="hy-AM"/>
              </w:rPr>
            </w:pPr>
            <w:r>
              <w:rPr>
                <w:rFonts w:ascii="GHEA Grapalat" w:hAnsi="GHEA Grapalat"/>
                <w:sz w:val="16"/>
                <w:szCs w:val="16"/>
                <w:lang w:val="hy-AM"/>
              </w:rPr>
              <w:t>0</w:t>
            </w:r>
          </w:p>
          <w:p w:rsidR="00F41B0F" w:rsidRPr="00D25446" w:rsidRDefault="00F41B0F" w:rsidP="00F41B0F">
            <w:pPr>
              <w:widowControl w:val="0"/>
              <w:spacing w:after="120"/>
              <w:ind w:left="-43"/>
              <w:jc w:val="center"/>
              <w:rPr>
                <w:rFonts w:ascii="GHEA Grapalat" w:hAnsi="GHEA Grapalat"/>
                <w:sz w:val="16"/>
                <w:szCs w:val="16"/>
              </w:rPr>
            </w:pPr>
            <w:r w:rsidRPr="00D25446">
              <w:rPr>
                <w:rFonts w:ascii="GHEA Grapalat" w:hAnsi="GHEA Grapalat"/>
                <w:sz w:val="16"/>
                <w:szCs w:val="16"/>
              </w:rPr>
              <w:t xml:space="preserve"> %</w:t>
            </w:r>
          </w:p>
        </w:tc>
        <w:tc>
          <w:tcPr>
            <w:tcW w:w="567" w:type="dxa"/>
            <w:vAlign w:val="center"/>
          </w:tcPr>
          <w:p w:rsidR="00F41B0F" w:rsidRDefault="00F41B0F" w:rsidP="00F41B0F">
            <w:pPr>
              <w:widowControl w:val="0"/>
              <w:spacing w:after="120"/>
              <w:ind w:left="-43"/>
              <w:jc w:val="center"/>
              <w:rPr>
                <w:rFonts w:ascii="GHEA Grapalat" w:hAnsi="GHEA Grapalat"/>
                <w:sz w:val="16"/>
                <w:szCs w:val="16"/>
                <w:lang w:val="hy-AM"/>
              </w:rPr>
            </w:pPr>
            <w:r>
              <w:rPr>
                <w:rFonts w:ascii="GHEA Grapalat" w:hAnsi="GHEA Grapalat"/>
                <w:sz w:val="16"/>
                <w:szCs w:val="16"/>
                <w:lang w:val="hy-AM"/>
              </w:rPr>
              <w:t>0</w:t>
            </w:r>
          </w:p>
          <w:p w:rsidR="00F41B0F" w:rsidRPr="00D25446" w:rsidRDefault="00F41B0F" w:rsidP="00F41B0F">
            <w:pPr>
              <w:widowControl w:val="0"/>
              <w:spacing w:after="120"/>
              <w:ind w:left="-43"/>
              <w:jc w:val="center"/>
              <w:rPr>
                <w:rFonts w:ascii="GHEA Grapalat" w:hAnsi="GHEA Grapalat"/>
                <w:sz w:val="16"/>
                <w:szCs w:val="16"/>
              </w:rPr>
            </w:pPr>
            <w:r w:rsidRPr="00D25446">
              <w:rPr>
                <w:rFonts w:ascii="GHEA Grapalat" w:hAnsi="GHEA Grapalat"/>
                <w:sz w:val="16"/>
                <w:szCs w:val="16"/>
              </w:rPr>
              <w:t xml:space="preserve"> %</w:t>
            </w:r>
          </w:p>
        </w:tc>
        <w:tc>
          <w:tcPr>
            <w:tcW w:w="567" w:type="dxa"/>
            <w:vAlign w:val="center"/>
          </w:tcPr>
          <w:p w:rsidR="00F41B0F" w:rsidRDefault="00F41B0F" w:rsidP="00F41B0F">
            <w:pPr>
              <w:widowControl w:val="0"/>
              <w:spacing w:after="120"/>
              <w:ind w:left="-43"/>
              <w:jc w:val="center"/>
              <w:rPr>
                <w:rFonts w:ascii="GHEA Grapalat" w:hAnsi="GHEA Grapalat"/>
                <w:sz w:val="16"/>
                <w:szCs w:val="16"/>
                <w:lang w:val="hy-AM"/>
              </w:rPr>
            </w:pPr>
            <w:r>
              <w:rPr>
                <w:rFonts w:ascii="GHEA Grapalat" w:hAnsi="GHEA Grapalat"/>
                <w:sz w:val="16"/>
                <w:szCs w:val="16"/>
                <w:lang w:val="hy-AM"/>
              </w:rPr>
              <w:t>0</w:t>
            </w:r>
          </w:p>
          <w:p w:rsidR="00F41B0F" w:rsidRPr="00D25446" w:rsidRDefault="00F41B0F" w:rsidP="00F41B0F">
            <w:pPr>
              <w:widowControl w:val="0"/>
              <w:spacing w:after="120"/>
              <w:ind w:left="-43"/>
              <w:jc w:val="center"/>
              <w:rPr>
                <w:rFonts w:ascii="GHEA Grapalat" w:hAnsi="GHEA Grapalat"/>
                <w:sz w:val="16"/>
                <w:szCs w:val="16"/>
              </w:rPr>
            </w:pPr>
            <w:r w:rsidRPr="00D25446">
              <w:rPr>
                <w:rFonts w:ascii="GHEA Grapalat" w:hAnsi="GHEA Grapalat"/>
                <w:sz w:val="16"/>
                <w:szCs w:val="16"/>
              </w:rPr>
              <w:t xml:space="preserve"> %</w:t>
            </w:r>
          </w:p>
        </w:tc>
        <w:tc>
          <w:tcPr>
            <w:tcW w:w="567" w:type="dxa"/>
            <w:vAlign w:val="center"/>
          </w:tcPr>
          <w:p w:rsidR="00F41B0F" w:rsidRDefault="00F41B0F" w:rsidP="00F41B0F">
            <w:pPr>
              <w:widowControl w:val="0"/>
              <w:spacing w:after="120"/>
              <w:ind w:left="-43"/>
              <w:jc w:val="center"/>
              <w:rPr>
                <w:rFonts w:ascii="GHEA Grapalat" w:hAnsi="GHEA Grapalat"/>
                <w:sz w:val="16"/>
                <w:szCs w:val="16"/>
                <w:lang w:val="hy-AM"/>
              </w:rPr>
            </w:pPr>
            <w:r>
              <w:rPr>
                <w:rFonts w:ascii="GHEA Grapalat" w:hAnsi="GHEA Grapalat"/>
                <w:sz w:val="16"/>
                <w:szCs w:val="16"/>
                <w:lang w:val="hy-AM"/>
              </w:rPr>
              <w:t>0</w:t>
            </w:r>
          </w:p>
          <w:p w:rsidR="00F41B0F" w:rsidRPr="00D25446" w:rsidRDefault="00F41B0F" w:rsidP="00F41B0F">
            <w:pPr>
              <w:widowControl w:val="0"/>
              <w:spacing w:after="120"/>
              <w:ind w:left="-43"/>
              <w:jc w:val="center"/>
              <w:rPr>
                <w:rFonts w:ascii="GHEA Grapalat" w:hAnsi="GHEA Grapalat"/>
                <w:sz w:val="16"/>
                <w:szCs w:val="16"/>
              </w:rPr>
            </w:pPr>
            <w:r w:rsidRPr="00D25446">
              <w:rPr>
                <w:rFonts w:ascii="GHEA Grapalat" w:hAnsi="GHEA Grapalat"/>
                <w:sz w:val="16"/>
                <w:szCs w:val="16"/>
              </w:rPr>
              <w:t xml:space="preserve"> %</w:t>
            </w:r>
          </w:p>
        </w:tc>
        <w:tc>
          <w:tcPr>
            <w:tcW w:w="709" w:type="dxa"/>
            <w:vAlign w:val="center"/>
          </w:tcPr>
          <w:p w:rsidR="00F41B0F" w:rsidRDefault="00F41B0F" w:rsidP="00F41B0F">
            <w:pPr>
              <w:widowControl w:val="0"/>
              <w:spacing w:after="120"/>
              <w:ind w:left="-43"/>
              <w:jc w:val="center"/>
              <w:rPr>
                <w:rFonts w:ascii="GHEA Grapalat" w:hAnsi="GHEA Grapalat"/>
                <w:sz w:val="16"/>
                <w:szCs w:val="16"/>
                <w:lang w:val="hy-AM"/>
              </w:rPr>
            </w:pPr>
            <w:r>
              <w:rPr>
                <w:rFonts w:ascii="GHEA Grapalat" w:hAnsi="GHEA Grapalat"/>
                <w:sz w:val="16"/>
                <w:szCs w:val="16"/>
                <w:lang w:val="hy-AM"/>
              </w:rPr>
              <w:t>0</w:t>
            </w:r>
          </w:p>
          <w:p w:rsidR="00F41B0F" w:rsidRPr="00D25446" w:rsidRDefault="00F41B0F" w:rsidP="00F41B0F">
            <w:pPr>
              <w:widowControl w:val="0"/>
              <w:spacing w:after="120"/>
              <w:ind w:left="-43"/>
              <w:jc w:val="center"/>
              <w:rPr>
                <w:rFonts w:ascii="GHEA Grapalat" w:hAnsi="GHEA Grapalat"/>
                <w:sz w:val="16"/>
                <w:szCs w:val="16"/>
              </w:rPr>
            </w:pPr>
            <w:r w:rsidRPr="00D25446">
              <w:rPr>
                <w:rFonts w:ascii="GHEA Grapalat" w:hAnsi="GHEA Grapalat"/>
                <w:sz w:val="16"/>
                <w:szCs w:val="16"/>
              </w:rPr>
              <w:t xml:space="preserve"> %</w:t>
            </w:r>
          </w:p>
        </w:tc>
        <w:tc>
          <w:tcPr>
            <w:tcW w:w="644" w:type="dxa"/>
            <w:gridSpan w:val="2"/>
            <w:vAlign w:val="center"/>
          </w:tcPr>
          <w:p w:rsidR="00F41B0F" w:rsidRDefault="00F41B0F" w:rsidP="00F41B0F">
            <w:pPr>
              <w:widowControl w:val="0"/>
              <w:spacing w:after="120"/>
              <w:ind w:left="-43"/>
              <w:jc w:val="center"/>
              <w:rPr>
                <w:rFonts w:ascii="GHEA Grapalat" w:hAnsi="GHEA Grapalat"/>
                <w:sz w:val="16"/>
                <w:szCs w:val="16"/>
                <w:lang w:val="hy-AM"/>
              </w:rPr>
            </w:pPr>
            <w:r>
              <w:rPr>
                <w:rFonts w:ascii="GHEA Grapalat" w:hAnsi="GHEA Grapalat"/>
                <w:sz w:val="16"/>
                <w:szCs w:val="16"/>
                <w:lang w:val="hy-AM"/>
              </w:rPr>
              <w:t>100</w:t>
            </w:r>
          </w:p>
          <w:p w:rsidR="00F41B0F" w:rsidRPr="00D25446" w:rsidRDefault="00F41B0F" w:rsidP="00F41B0F">
            <w:pPr>
              <w:widowControl w:val="0"/>
              <w:spacing w:after="120"/>
              <w:ind w:left="-43"/>
              <w:jc w:val="center"/>
              <w:rPr>
                <w:rFonts w:ascii="GHEA Grapalat" w:hAnsi="GHEA Grapalat" w:cs="Arial"/>
                <w:sz w:val="16"/>
                <w:szCs w:val="16"/>
              </w:rPr>
            </w:pPr>
            <w:r w:rsidRPr="00D25446">
              <w:rPr>
                <w:rFonts w:ascii="GHEA Grapalat" w:hAnsi="GHEA Grapalat"/>
                <w:sz w:val="16"/>
                <w:szCs w:val="16"/>
              </w:rPr>
              <w:t xml:space="preserve"> %</w:t>
            </w:r>
          </w:p>
        </w:tc>
        <w:tc>
          <w:tcPr>
            <w:tcW w:w="553" w:type="dxa"/>
            <w:vAlign w:val="center"/>
          </w:tcPr>
          <w:p w:rsidR="00F41B0F" w:rsidRDefault="00F41B0F" w:rsidP="00F41B0F">
            <w:pPr>
              <w:widowControl w:val="0"/>
              <w:spacing w:after="120"/>
              <w:ind w:left="-43"/>
              <w:jc w:val="center"/>
              <w:rPr>
                <w:rFonts w:ascii="GHEA Grapalat" w:hAnsi="GHEA Grapalat"/>
                <w:sz w:val="16"/>
                <w:szCs w:val="16"/>
                <w:lang w:val="hy-AM"/>
              </w:rPr>
            </w:pPr>
            <w:r>
              <w:rPr>
                <w:rFonts w:ascii="GHEA Grapalat" w:hAnsi="GHEA Grapalat"/>
                <w:sz w:val="16"/>
                <w:szCs w:val="16"/>
                <w:lang w:val="hy-AM"/>
              </w:rPr>
              <w:t>100</w:t>
            </w:r>
          </w:p>
          <w:p w:rsidR="00F41B0F" w:rsidRPr="00D25446" w:rsidRDefault="00F41B0F" w:rsidP="00F41B0F">
            <w:pPr>
              <w:widowControl w:val="0"/>
              <w:spacing w:after="120"/>
              <w:ind w:left="-43"/>
              <w:jc w:val="center"/>
              <w:rPr>
                <w:rFonts w:ascii="GHEA Grapalat" w:hAnsi="GHEA Grapalat" w:cs="Arial"/>
                <w:sz w:val="16"/>
                <w:szCs w:val="16"/>
              </w:rPr>
            </w:pPr>
            <w:r w:rsidRPr="00D25446">
              <w:rPr>
                <w:rFonts w:ascii="GHEA Grapalat" w:hAnsi="GHEA Grapalat"/>
                <w:sz w:val="16"/>
                <w:szCs w:val="16"/>
              </w:rPr>
              <w:t xml:space="preserve"> %</w:t>
            </w:r>
          </w:p>
        </w:tc>
        <w:tc>
          <w:tcPr>
            <w:tcW w:w="480" w:type="dxa"/>
            <w:vAlign w:val="center"/>
          </w:tcPr>
          <w:p w:rsidR="00F41B0F" w:rsidRDefault="00F41B0F" w:rsidP="00F41B0F">
            <w:pPr>
              <w:widowControl w:val="0"/>
              <w:spacing w:after="120"/>
              <w:ind w:left="-43"/>
              <w:jc w:val="center"/>
              <w:rPr>
                <w:rFonts w:ascii="GHEA Grapalat" w:hAnsi="GHEA Grapalat"/>
                <w:sz w:val="16"/>
                <w:szCs w:val="16"/>
                <w:lang w:val="hy-AM"/>
              </w:rPr>
            </w:pPr>
            <w:r>
              <w:rPr>
                <w:rFonts w:ascii="GHEA Grapalat" w:hAnsi="GHEA Grapalat"/>
                <w:sz w:val="16"/>
                <w:szCs w:val="16"/>
                <w:lang w:val="hy-AM"/>
              </w:rPr>
              <w:t>100</w:t>
            </w:r>
          </w:p>
          <w:p w:rsidR="00F41B0F" w:rsidRPr="00D25446" w:rsidRDefault="00F41B0F" w:rsidP="00F41B0F">
            <w:pPr>
              <w:widowControl w:val="0"/>
              <w:spacing w:after="120"/>
              <w:ind w:left="-43"/>
              <w:jc w:val="center"/>
              <w:rPr>
                <w:rFonts w:ascii="GHEA Grapalat" w:hAnsi="GHEA Grapalat" w:cs="Arial"/>
                <w:sz w:val="16"/>
                <w:szCs w:val="16"/>
              </w:rPr>
            </w:pPr>
            <w:r w:rsidRPr="00D25446">
              <w:rPr>
                <w:rFonts w:ascii="GHEA Grapalat" w:hAnsi="GHEA Grapalat"/>
                <w:sz w:val="16"/>
                <w:szCs w:val="16"/>
              </w:rPr>
              <w:t xml:space="preserve"> %</w:t>
            </w:r>
          </w:p>
        </w:tc>
        <w:tc>
          <w:tcPr>
            <w:tcW w:w="448" w:type="dxa"/>
            <w:vAlign w:val="center"/>
          </w:tcPr>
          <w:p w:rsidR="00F41B0F" w:rsidRDefault="00F41B0F" w:rsidP="00F41B0F">
            <w:pPr>
              <w:widowControl w:val="0"/>
              <w:spacing w:after="120"/>
              <w:ind w:left="-43"/>
              <w:jc w:val="center"/>
              <w:rPr>
                <w:rFonts w:ascii="GHEA Grapalat" w:hAnsi="GHEA Grapalat"/>
                <w:sz w:val="16"/>
                <w:szCs w:val="16"/>
                <w:lang w:val="hy-AM"/>
              </w:rPr>
            </w:pPr>
            <w:r>
              <w:rPr>
                <w:rFonts w:ascii="GHEA Grapalat" w:hAnsi="GHEA Grapalat"/>
                <w:sz w:val="16"/>
                <w:szCs w:val="16"/>
                <w:lang w:val="hy-AM"/>
              </w:rPr>
              <w:t>100</w:t>
            </w:r>
          </w:p>
          <w:p w:rsidR="00F41B0F" w:rsidRPr="00D25446" w:rsidRDefault="00F41B0F" w:rsidP="00F41B0F">
            <w:pPr>
              <w:widowControl w:val="0"/>
              <w:spacing w:after="120"/>
              <w:ind w:left="-43"/>
              <w:jc w:val="center"/>
              <w:rPr>
                <w:rFonts w:ascii="GHEA Grapalat" w:hAnsi="GHEA Grapalat" w:cs="Arial"/>
                <w:sz w:val="16"/>
                <w:szCs w:val="16"/>
              </w:rPr>
            </w:pPr>
            <w:r w:rsidRPr="00D25446">
              <w:rPr>
                <w:rFonts w:ascii="GHEA Grapalat" w:hAnsi="GHEA Grapalat"/>
                <w:sz w:val="16"/>
                <w:szCs w:val="16"/>
              </w:rPr>
              <w:t xml:space="preserve"> %</w:t>
            </w:r>
          </w:p>
        </w:tc>
      </w:tr>
      <w:tr w:rsidR="00BB28C8" w:rsidRPr="009F3DC7" w:rsidTr="00BA63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5"/>
          <w:wBefore w:w="1907" w:type="dxa"/>
          <w:wAfter w:w="1946" w:type="dxa"/>
          <w:jc w:val="center"/>
        </w:trPr>
        <w:tc>
          <w:tcPr>
            <w:tcW w:w="5031" w:type="dxa"/>
            <w:gridSpan w:val="3"/>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rsidR="00BB28C8" w:rsidRPr="009F3DC7" w:rsidRDefault="00BB28C8" w:rsidP="003D2146">
            <w:pPr>
              <w:widowControl w:val="0"/>
              <w:spacing w:after="160" w:line="360" w:lineRule="auto"/>
              <w:jc w:val="center"/>
              <w:rPr>
                <w:rFonts w:ascii="GHEA Grapalat" w:hAnsi="GHEA Grapalat"/>
              </w:rPr>
            </w:pPr>
          </w:p>
        </w:tc>
        <w:tc>
          <w:tcPr>
            <w:tcW w:w="4343" w:type="dxa"/>
            <w:gridSpan w:val="8"/>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F41B0F">
          <w:footnotePr>
            <w:pos w:val="beneathText"/>
          </w:footnotePr>
          <w:pgSz w:w="16840" w:h="11907" w:orient="landscape" w:code="9"/>
          <w:pgMar w:top="851" w:right="992" w:bottom="1418" w:left="567"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18"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rsidR="00967BEC" w:rsidRPr="007D1675" w:rsidRDefault="00967BEC" w:rsidP="00967BEC">
      <w:pPr>
        <w:rPr>
          <w:rFonts w:ascii="GHEA Grapalat" w:hAnsi="GHEA Grapalat"/>
          <w:vertAlign w:val="superscript"/>
          <w:lang w:val="es-ES"/>
        </w:rPr>
      </w:pPr>
    </w:p>
    <w:p w:rsidR="00967BEC" w:rsidRPr="007D1675" w:rsidRDefault="00967BEC" w:rsidP="00967BEC">
      <w:pPr>
        <w:pStyle w:val="aff3"/>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67BEC">
      <w:pPr>
        <w:pStyle w:val="aff3"/>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rsidR="00967BEC" w:rsidRPr="007D1675" w:rsidRDefault="00967BEC">
      <w:pPr>
        <w:rPr>
          <w:rFonts w:ascii="GHEA Grapalat" w:hAnsi="GHEA Grapalat"/>
          <w:b/>
        </w:rPr>
      </w:pPr>
      <w:bookmarkStart w:id="19" w:name="_GoBack"/>
      <w:bookmarkEnd w:id="19"/>
    </w:p>
    <w:sectPr w:rsidR="00967BEC" w:rsidRPr="007D1675" w:rsidSect="00B66874">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76E09" w:rsidRDefault="00376E09">
      <w:r>
        <w:separator/>
      </w:r>
    </w:p>
  </w:endnote>
  <w:endnote w:type="continuationSeparator" w:id="0">
    <w:p w:rsidR="00376E09" w:rsidRDefault="00376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rsidR="00841DBD" w:rsidRPr="003E450C" w:rsidRDefault="00841DB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76E09" w:rsidRDefault="00376E09">
      <w:r>
        <w:separator/>
      </w:r>
    </w:p>
  </w:footnote>
  <w:footnote w:type="continuationSeparator" w:id="0">
    <w:p w:rsidR="00376E09" w:rsidRDefault="00376E09">
      <w:r>
        <w:continuationSeparator/>
      </w:r>
    </w:p>
  </w:footnote>
  <w:footnote w:id="1">
    <w:p w:rsidR="00841DBD" w:rsidRPr="008842CE" w:rsidRDefault="00841DBD"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41DBD" w:rsidRPr="000811C1" w:rsidRDefault="00841DBD">
      <w:pPr>
        <w:pStyle w:val="af2"/>
        <w:rPr>
          <w:lang w:val="af-ZA"/>
        </w:rPr>
      </w:pPr>
    </w:p>
  </w:footnote>
  <w:footnote w:id="2">
    <w:p w:rsidR="00841DBD" w:rsidRPr="008E4439" w:rsidRDefault="00841DBD"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841DBD" w:rsidRPr="000811C1" w:rsidRDefault="00841DBD" w:rsidP="0027573B">
      <w:pPr>
        <w:pStyle w:val="af2"/>
        <w:rPr>
          <w:rFonts w:ascii="Sylfaen" w:hAnsi="Sylfaen"/>
          <w:sz w:val="18"/>
          <w:szCs w:val="18"/>
        </w:rPr>
      </w:pPr>
    </w:p>
  </w:footnote>
  <w:footnote w:id="3">
    <w:p w:rsidR="00841DBD" w:rsidRPr="00A31673" w:rsidRDefault="00841DBD">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841DBD" w:rsidRDefault="00841DBD" w:rsidP="006B3E56">
      <w:pPr>
        <w:jc w:val="both"/>
      </w:pPr>
    </w:p>
    <w:p w:rsidR="00841DBD" w:rsidRPr="00A006D6" w:rsidRDefault="00841DBD"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41DBD" w:rsidRPr="00A006D6" w:rsidRDefault="00841DB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841DBD" w:rsidRPr="00A006D6" w:rsidRDefault="00841DB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841DBD" w:rsidRPr="00A006D6" w:rsidRDefault="00841DBD" w:rsidP="006B3E56">
      <w:pPr>
        <w:pStyle w:val="af2"/>
        <w:rPr>
          <w:rFonts w:asciiTheme="minorHAnsi" w:hAnsiTheme="minorHAnsi"/>
          <w:i/>
          <w:lang w:val="af-ZA"/>
        </w:rPr>
      </w:pPr>
    </w:p>
  </w:footnote>
  <w:footnote w:id="5">
    <w:p w:rsidR="00841DBD" w:rsidRPr="00A006D6" w:rsidRDefault="00841DBD">
      <w:pPr>
        <w:pStyle w:val="af2"/>
        <w:rPr>
          <w:ins w:id="11"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841DBD" w:rsidRPr="00990559" w:rsidRDefault="00841DBD">
      <w:pPr>
        <w:pStyle w:val="af2"/>
        <w:rPr>
          <w:rFonts w:ascii="Sylfaen" w:hAnsi="Sylfaen"/>
          <w:lang w:val="hy-AM"/>
        </w:rPr>
      </w:pPr>
    </w:p>
  </w:footnote>
  <w:footnote w:id="6">
    <w:p w:rsidR="00841DBD" w:rsidRPr="00D3436F" w:rsidRDefault="00841DB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41DBD" w:rsidRPr="00D3436F" w:rsidRDefault="00841DBD">
      <w:pPr>
        <w:pStyle w:val="af2"/>
        <w:rPr>
          <w:lang w:val="es-ES"/>
        </w:rPr>
      </w:pPr>
    </w:p>
  </w:footnote>
  <w:footnote w:id="7">
    <w:p w:rsidR="00841DBD" w:rsidRPr="008842CE" w:rsidRDefault="00841DBD" w:rsidP="003D2FE2">
      <w:pPr>
        <w:pStyle w:val="af2"/>
        <w:jc w:val="both"/>
      </w:pPr>
    </w:p>
  </w:footnote>
  <w:footnote w:id="8">
    <w:p w:rsidR="00841DBD" w:rsidRPr="008842CE" w:rsidRDefault="00841DBD" w:rsidP="000A214C">
      <w:pPr>
        <w:pStyle w:val="af2"/>
        <w:jc w:val="both"/>
      </w:pPr>
    </w:p>
  </w:footnote>
  <w:footnote w:id="9">
    <w:p w:rsidR="00841DBD" w:rsidRPr="00124BE9" w:rsidRDefault="00841DBD"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841DBD" w:rsidRDefault="00841DBD" w:rsidP="00FE3DC2">
      <w:pPr>
        <w:widowControl w:val="0"/>
        <w:spacing w:after="160"/>
        <w:jc w:val="both"/>
        <w:rPr>
          <w:ins w:id="15"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841DBD" w:rsidRPr="00EB336B" w:rsidRDefault="00841DBD" w:rsidP="00A7010C">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41DBD" w:rsidRPr="000C5CC1" w:rsidRDefault="00841DBD" w:rsidP="00FE3DC2">
      <w:pPr>
        <w:widowControl w:val="0"/>
        <w:spacing w:after="160"/>
        <w:jc w:val="both"/>
        <w:rPr>
          <w:lang w:val="hy-AM"/>
        </w:rPr>
      </w:pPr>
    </w:p>
  </w:footnote>
  <w:footnote w:id="11">
    <w:p w:rsidR="00841DBD" w:rsidRPr="00AA52B7" w:rsidRDefault="00841DBD"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841DBD" w:rsidRPr="00552088" w:rsidRDefault="00841DBD"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841DBD" w:rsidRPr="00124BE9" w:rsidRDefault="00841DBD" w:rsidP="00BB28C8">
      <w:pPr>
        <w:pStyle w:val="af2"/>
        <w:widowControl w:val="0"/>
        <w:jc w:val="both"/>
        <w:rPr>
          <w:rFonts w:ascii="GHEA Grapalat" w:hAnsi="GHEA Grapalat"/>
          <w:lang w:val="hy-AM"/>
        </w:rPr>
      </w:pPr>
      <w:r w:rsidRPr="00124BE9">
        <w:rPr>
          <w:rFonts w:ascii="GHEA Grapalat" w:hAnsi="GHEA Grapalat"/>
          <w:i/>
        </w:rPr>
        <w:t>.</w:t>
      </w:r>
    </w:p>
  </w:footnote>
  <w:footnote w:id="12">
    <w:p w:rsidR="00841DBD" w:rsidRPr="00124BE9" w:rsidRDefault="00841DBD"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841DBD" w:rsidRPr="00124BE9" w:rsidRDefault="00841DBD"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841DBD" w:rsidRPr="00124BE9" w:rsidRDefault="00841DBD"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841DBD" w:rsidRPr="00283104" w:rsidRDefault="00841DBD" w:rsidP="00BB28C8">
      <w:pPr>
        <w:pStyle w:val="af2"/>
        <w:widowControl w:val="0"/>
        <w:jc w:val="both"/>
        <w:rPr>
          <w:rFonts w:asciiTheme="minorHAnsi" w:hAnsiTheme="minorHAnsi"/>
        </w:rPr>
      </w:pPr>
    </w:p>
  </w:footnote>
  <w:footnote w:id="16">
    <w:p w:rsidR="00841DBD" w:rsidRPr="00124BE9" w:rsidRDefault="00841DBD"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rsidR="00841DBD" w:rsidRPr="00124BE9" w:rsidRDefault="00841DBD"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342F8"/>
    <w:multiLevelType w:val="hybridMultilevel"/>
    <w:tmpl w:val="F29E2514"/>
    <w:lvl w:ilvl="0" w:tplc="DEDE92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3"/>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3"/>
  </w:num>
  <w:num w:numId="13">
    <w:abstractNumId w:val="30"/>
  </w:num>
  <w:num w:numId="14">
    <w:abstractNumId w:val="15"/>
  </w:num>
  <w:num w:numId="15">
    <w:abstractNumId w:val="32"/>
  </w:num>
  <w:num w:numId="16">
    <w:abstractNumId w:val="17"/>
  </w:num>
  <w:num w:numId="17">
    <w:abstractNumId w:val="7"/>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2"/>
  </w:num>
  <w:num w:numId="25">
    <w:abstractNumId w:val="24"/>
  </w:num>
  <w:num w:numId="26">
    <w:abstractNumId w:val="16"/>
  </w:num>
  <w:num w:numId="27">
    <w:abstractNumId w:val="8"/>
  </w:num>
  <w:num w:numId="28">
    <w:abstractNumId w:val="13"/>
  </w:num>
  <w:num w:numId="29">
    <w:abstractNumId w:val="5"/>
  </w:num>
  <w:num w:numId="30">
    <w:abstractNumId w:val="4"/>
  </w:num>
  <w:num w:numId="31">
    <w:abstractNumId w:val="0"/>
  </w:num>
  <w:num w:numId="32">
    <w:abstractNumId w:val="11"/>
  </w:num>
  <w:num w:numId="33">
    <w:abstractNumId w:val="29"/>
  </w:num>
  <w:num w:numId="34">
    <w:abstractNumId w:val="27"/>
  </w:num>
  <w:num w:numId="35">
    <w:abstractNumId w:val="31"/>
  </w:num>
  <w:num w:numId="36">
    <w:abstractNumId w:val="14"/>
  </w:num>
  <w:num w:numId="37">
    <w:abstractNumId w:val="2"/>
  </w:num>
  <w:num w:numId="38">
    <w:abstractNumId w:val="21"/>
  </w:num>
  <w:num w:numId="3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9C6"/>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2802"/>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C07"/>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04"/>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2A9"/>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3FC"/>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355"/>
    <w:rsid w:val="00373EC9"/>
    <w:rsid w:val="00374F4A"/>
    <w:rsid w:val="0037529F"/>
    <w:rsid w:val="003755FD"/>
    <w:rsid w:val="00375A71"/>
    <w:rsid w:val="00375D38"/>
    <w:rsid w:val="00375E5E"/>
    <w:rsid w:val="00375FD2"/>
    <w:rsid w:val="003760B7"/>
    <w:rsid w:val="00376924"/>
    <w:rsid w:val="00376A9D"/>
    <w:rsid w:val="00376E09"/>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35FB"/>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E4C"/>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4CE"/>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DBD"/>
    <w:rsid w:val="00842193"/>
    <w:rsid w:val="00842CDF"/>
    <w:rsid w:val="008435A4"/>
    <w:rsid w:val="008435DB"/>
    <w:rsid w:val="00843892"/>
    <w:rsid w:val="00844434"/>
    <w:rsid w:val="00845492"/>
    <w:rsid w:val="00845AA5"/>
    <w:rsid w:val="008463FB"/>
    <w:rsid w:val="008471E3"/>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2BE"/>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181"/>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444B"/>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874"/>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3D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34E"/>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8FA"/>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601"/>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975AF"/>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D91"/>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B0F"/>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69DC5F"/>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shot.grigoryan@anpp.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C7303-26EE-429B-BF14-CDC019D71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4650</TotalTime>
  <Pages>85</Pages>
  <Words>20405</Words>
  <Characters>116313</Characters>
  <Application>Microsoft Office Word</Application>
  <DocSecurity>0</DocSecurity>
  <Lines>969</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136446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Ghazaryan</cp:lastModifiedBy>
  <cp:revision>1939</cp:revision>
  <cp:lastPrinted>2018-02-16T07:12:00Z</cp:lastPrinted>
  <dcterms:created xsi:type="dcterms:W3CDTF">2019-10-28T07:04:00Z</dcterms:created>
  <dcterms:modified xsi:type="dcterms:W3CDTF">2025-08-28T06:58:00Z</dcterms:modified>
</cp:coreProperties>
</file>